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672057" w:rsidRDefault="00AB68CA">
      <w:pPr>
        <w:rPr>
          <w:rFonts w:ascii="Arial" w:hAnsi="Arial" w:cs="Arial"/>
        </w:rPr>
      </w:pPr>
    </w:p>
    <w:p w:rsidR="00A74743" w:rsidRDefault="00A74743" w:rsidP="00A74743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="008F3C5C" w:rsidRPr="008F3C5C">
        <w:rPr>
          <w:rFonts w:cs="Arial"/>
          <w:bCs/>
          <w:sz w:val="24"/>
          <w:szCs w:val="24"/>
        </w:rPr>
        <w:t>R4-20</w:t>
      </w:r>
      <w:bookmarkStart w:id="0" w:name="_GoBack"/>
      <w:bookmarkEnd w:id="0"/>
      <w:r w:rsidR="008F3C5C" w:rsidRPr="008F3C5C">
        <w:rPr>
          <w:rFonts w:cs="Arial"/>
          <w:bCs/>
          <w:sz w:val="24"/>
          <w:szCs w:val="24"/>
        </w:rPr>
        <w:t>02572</w:t>
      </w:r>
      <w:r w:rsidR="008F3C5C">
        <w:rPr>
          <w:rFonts w:cs="Arial"/>
          <w:bCs/>
          <w:sz w:val="24"/>
          <w:szCs w:val="24"/>
        </w:rPr>
        <w:t xml:space="preserve"> </w:t>
      </w:r>
    </w:p>
    <w:p w:rsidR="00A74743" w:rsidRDefault="00A74743" w:rsidP="00A7474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24 Feb. – 6 Mar., 2020</w:t>
      </w:r>
    </w:p>
    <w:p w:rsidR="00A74743" w:rsidRDefault="00A74743" w:rsidP="000909C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:rsidR="00357C63" w:rsidRPr="00672057" w:rsidRDefault="00357C63">
      <w:pPr>
        <w:rPr>
          <w:rFonts w:ascii="Arial" w:hAnsi="Arial" w:cs="Arial"/>
        </w:rPr>
      </w:pP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72057">
        <w:rPr>
          <w:rFonts w:ascii="Arial" w:hAnsi="Arial" w:cs="Arial"/>
        </w:rPr>
        <w:t>Source:</w:t>
      </w:r>
      <w:r w:rsidRPr="00672057">
        <w:rPr>
          <w:rFonts w:ascii="Arial" w:hAnsi="Arial" w:cs="Arial"/>
        </w:rPr>
        <w:tab/>
        <w:t>Verizon</w:t>
      </w:r>
      <w:r w:rsidR="00BE45FE" w:rsidRPr="00672057">
        <w:rPr>
          <w:rFonts w:ascii="Arial" w:hAnsi="Arial" w:cs="Arial"/>
        </w:rPr>
        <w:t>, Nokia, Qualcomm</w:t>
      </w:r>
      <w:r w:rsidR="00E41600">
        <w:rPr>
          <w:rFonts w:ascii="Arial" w:hAnsi="Arial" w:cs="Arial"/>
        </w:rPr>
        <w:t xml:space="preserve">, </w:t>
      </w:r>
      <w:r w:rsidR="00BE45FE" w:rsidRPr="00672057">
        <w:rPr>
          <w:rFonts w:ascii="Arial" w:hAnsi="Arial" w:cs="Arial"/>
        </w:rPr>
        <w:t>Samsung, Ericsson</w:t>
      </w:r>
    </w:p>
    <w:p w:rsidR="00971E80" w:rsidRPr="009B04C9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672057">
        <w:rPr>
          <w:rFonts w:ascii="Arial" w:hAnsi="Arial" w:cs="Arial"/>
        </w:rPr>
        <w:t>Title:</w:t>
      </w:r>
      <w:r w:rsidRPr="00672057">
        <w:rPr>
          <w:rFonts w:ascii="Arial" w:hAnsi="Arial" w:cs="Arial"/>
        </w:rPr>
        <w:tab/>
      </w:r>
      <w:r w:rsidR="00542F27" w:rsidRPr="00672057">
        <w:rPr>
          <w:rFonts w:ascii="Arial" w:hAnsi="Arial" w:cs="Arial"/>
        </w:rPr>
        <w:t>TP for T</w:t>
      </w:r>
      <w:r w:rsidR="00542F27" w:rsidRPr="00672057">
        <w:rPr>
          <w:rFonts w:ascii="Arial" w:hAnsi="Arial" w:cs="Arial"/>
          <w:lang w:eastAsia="ko-KR"/>
        </w:rPr>
        <w:t>R</w:t>
      </w:r>
      <w:r w:rsidR="00542F27" w:rsidRPr="00672057">
        <w:rPr>
          <w:rFonts w:ascii="Arial" w:hAnsi="Arial" w:cs="Arial"/>
        </w:rPr>
        <w:t xml:space="preserve"> 3</w:t>
      </w:r>
      <w:r w:rsidR="00D73FFF" w:rsidRPr="00672057">
        <w:rPr>
          <w:rFonts w:ascii="Arial" w:hAnsi="Arial" w:cs="Arial"/>
          <w:lang w:eastAsia="zh-CN"/>
        </w:rPr>
        <w:t>7</w:t>
      </w:r>
      <w:r w:rsidR="00542F27" w:rsidRPr="00672057">
        <w:rPr>
          <w:rFonts w:ascii="Arial" w:hAnsi="Arial" w:cs="Arial"/>
        </w:rPr>
        <w:t>.</w:t>
      </w:r>
      <w:r w:rsidR="00542F27" w:rsidRPr="00672057">
        <w:rPr>
          <w:rFonts w:ascii="Arial" w:hAnsi="Arial" w:cs="Arial"/>
          <w:lang w:eastAsia="zh-CN"/>
        </w:rPr>
        <w:t>716-</w:t>
      </w:r>
      <w:r w:rsidR="008955F7" w:rsidRPr="00672057">
        <w:rPr>
          <w:rFonts w:ascii="Arial" w:hAnsi="Arial" w:cs="Arial"/>
          <w:lang w:eastAsia="zh-CN"/>
        </w:rPr>
        <w:t>11</w:t>
      </w:r>
      <w:r w:rsidR="00542F27" w:rsidRPr="00672057">
        <w:rPr>
          <w:rFonts w:ascii="Arial" w:hAnsi="Arial" w:cs="Arial"/>
          <w:lang w:eastAsia="zh-CN"/>
        </w:rPr>
        <w:t>-</w:t>
      </w:r>
      <w:r w:rsidR="008955F7" w:rsidRPr="00672057">
        <w:rPr>
          <w:rFonts w:ascii="Arial" w:hAnsi="Arial" w:cs="Arial"/>
          <w:lang w:eastAsia="zh-CN"/>
        </w:rPr>
        <w:t>11</w:t>
      </w:r>
      <w:r w:rsidRPr="00672057">
        <w:rPr>
          <w:rFonts w:ascii="Arial" w:hAnsi="Arial" w:cs="Arial"/>
          <w:lang w:eastAsia="ja-JP"/>
        </w:rPr>
        <w:t xml:space="preserve">: </w:t>
      </w:r>
      <w:r w:rsidR="00F26AE5" w:rsidRPr="00672057">
        <w:rPr>
          <w:rFonts w:ascii="Arial" w:hAnsi="Arial" w:cs="Arial"/>
          <w:lang w:eastAsia="ja-JP"/>
        </w:rPr>
        <w:t>DC</w:t>
      </w:r>
      <w:r w:rsidR="008D2FF2" w:rsidRPr="00672057">
        <w:rPr>
          <w:rFonts w:ascii="Arial" w:hAnsi="Arial" w:cs="Arial"/>
          <w:lang w:eastAsia="zh-TW"/>
        </w:rPr>
        <w:t>_</w:t>
      </w:r>
      <w:r w:rsidR="00F26AE5" w:rsidRPr="00672057">
        <w:rPr>
          <w:rFonts w:ascii="Arial" w:hAnsi="Arial" w:cs="Arial"/>
          <w:lang w:eastAsia="zh-TW"/>
        </w:rPr>
        <w:t>5_</w:t>
      </w:r>
      <w:r w:rsidR="0023644A" w:rsidRPr="00672057">
        <w:rPr>
          <w:rFonts w:ascii="Arial" w:hAnsi="Arial" w:cs="Arial"/>
          <w:lang w:eastAsia="zh-TW"/>
        </w:rPr>
        <w:t>n</w:t>
      </w:r>
      <w:r w:rsidR="0023644A">
        <w:rPr>
          <w:rFonts w:ascii="Arial" w:eastAsiaTheme="minorEastAsia" w:hAnsi="Arial" w:cs="Arial" w:hint="eastAsia"/>
          <w:lang w:eastAsia="zh-CN"/>
        </w:rPr>
        <w:t>2 and DC_5-5_n2</w:t>
      </w: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72057">
        <w:rPr>
          <w:rFonts w:ascii="Arial" w:hAnsi="Arial" w:cs="Arial"/>
          <w:lang w:val="pt-BR"/>
        </w:rPr>
        <w:t>Agenda item:</w:t>
      </w:r>
      <w:r w:rsidRPr="00672057">
        <w:rPr>
          <w:rFonts w:ascii="Arial" w:hAnsi="Arial" w:cs="Arial"/>
          <w:lang w:val="pt-BR"/>
        </w:rPr>
        <w:tab/>
      </w:r>
      <w:r w:rsidR="003F5F38">
        <w:rPr>
          <w:rFonts w:ascii="Arial" w:hAnsi="Arial" w:cs="Arial"/>
          <w:lang w:val="pt-BR"/>
        </w:rPr>
        <w:t>9.3.2</w:t>
      </w:r>
      <w:r w:rsidRPr="00672057">
        <w:rPr>
          <w:rFonts w:ascii="Arial" w:hAnsi="Arial" w:cs="Arial"/>
          <w:lang w:val="pt-BR"/>
        </w:rPr>
        <w:t xml:space="preserve"> </w:t>
      </w: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72057">
        <w:rPr>
          <w:rFonts w:ascii="Arial" w:hAnsi="Arial" w:cs="Arial"/>
        </w:rPr>
        <w:t>Document for:</w:t>
      </w:r>
      <w:r w:rsidRPr="00672057">
        <w:rPr>
          <w:rFonts w:ascii="Arial" w:hAnsi="Arial" w:cs="Arial"/>
        </w:rPr>
        <w:tab/>
      </w:r>
      <w:r w:rsidRPr="00672057">
        <w:rPr>
          <w:rFonts w:ascii="Arial" w:hAnsi="Arial" w:cs="Arial"/>
          <w:bCs/>
          <w:lang w:eastAsia="ja-JP"/>
        </w:rPr>
        <w:t>Approval</w:t>
      </w:r>
    </w:p>
    <w:p w:rsidR="00971E80" w:rsidRPr="00672057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672057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672057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672057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672057">
        <w:rPr>
          <w:rFonts w:ascii="Arial" w:eastAsia="MS Mincho" w:hAnsi="Arial" w:cs="Arial"/>
          <w:sz w:val="20"/>
          <w:szCs w:val="20"/>
        </w:rPr>
        <w:t>In RAN#86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672057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672057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672057">
        <w:rPr>
          <w:rFonts w:ascii="Arial" w:hAnsi="Arial" w:cs="Arial"/>
          <w:sz w:val="20"/>
          <w:szCs w:val="20"/>
        </w:rPr>
        <w:t>3</w:t>
      </w:r>
      <w:r w:rsidRPr="00672057">
        <w:rPr>
          <w:rFonts w:ascii="Arial" w:hAnsi="Arial" w:cs="Arial"/>
          <w:sz w:val="20"/>
          <w:szCs w:val="20"/>
        </w:rPr>
        <w:t>7</w:t>
      </w:r>
      <w:r w:rsidR="00880FA1" w:rsidRPr="00672057">
        <w:rPr>
          <w:rFonts w:ascii="Arial" w:hAnsi="Arial" w:cs="Arial"/>
          <w:sz w:val="20"/>
          <w:szCs w:val="20"/>
        </w:rPr>
        <w:t>.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>716-</w:t>
      </w:r>
      <w:r w:rsidRPr="00672057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>-</w:t>
      </w:r>
      <w:r w:rsidRPr="00672057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to include </w:t>
      </w:r>
      <w:r w:rsidRPr="00672057">
        <w:rPr>
          <w:rFonts w:ascii="Arial" w:hAnsi="Arial" w:cs="Arial"/>
          <w:sz w:val="20"/>
          <w:szCs w:val="20"/>
          <w:lang w:eastAsia="zh-TW"/>
        </w:rPr>
        <w:t>DC_5A-5A_n</w:t>
      </w:r>
      <w:r w:rsidR="00501599" w:rsidRPr="00672057">
        <w:rPr>
          <w:rFonts w:ascii="Arial" w:hAnsi="Arial" w:cs="Arial"/>
          <w:sz w:val="20"/>
          <w:szCs w:val="20"/>
          <w:lang w:eastAsia="zh-TW"/>
        </w:rPr>
        <w:t>2</w:t>
      </w:r>
      <w:r w:rsidRPr="00672057">
        <w:rPr>
          <w:rFonts w:ascii="Arial" w:hAnsi="Arial" w:cs="Arial"/>
          <w:sz w:val="20"/>
          <w:szCs w:val="20"/>
          <w:lang w:eastAsia="zh-TW"/>
        </w:rPr>
        <w:t xml:space="preserve"> and DC_5B_n</w:t>
      </w:r>
      <w:r w:rsidR="00501599" w:rsidRPr="00672057">
        <w:rPr>
          <w:rFonts w:ascii="Arial" w:hAnsi="Arial" w:cs="Arial"/>
          <w:sz w:val="20"/>
          <w:szCs w:val="20"/>
          <w:lang w:eastAsia="zh-TW"/>
        </w:rPr>
        <w:t>2</w:t>
      </w:r>
      <w:r w:rsidRPr="00672057">
        <w:rPr>
          <w:rFonts w:ascii="Arial" w:hAnsi="Arial" w:cs="Arial"/>
          <w:sz w:val="20"/>
          <w:szCs w:val="20"/>
          <w:lang w:eastAsia="zh-TW"/>
        </w:rPr>
        <w:t>A</w:t>
      </w:r>
      <w:r w:rsidR="00971E80" w:rsidRPr="00672057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672057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672057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72057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672057" w:rsidRDefault="00C62B60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672057">
        <w:rPr>
          <w:rFonts w:ascii="Arial" w:eastAsia="MS Mincho" w:hAnsi="Arial" w:cs="Arial"/>
          <w:sz w:val="20"/>
          <w:szCs w:val="20"/>
        </w:rPr>
        <w:t xml:space="preserve">[1] </w:t>
      </w:r>
      <w:r w:rsidRPr="00672057">
        <w:rPr>
          <w:rFonts w:ascii="Arial" w:eastAsia="MS Mincho" w:hAnsi="Arial" w:cs="Arial"/>
          <w:sz w:val="20"/>
          <w:szCs w:val="20"/>
        </w:rPr>
        <w:tab/>
      </w:r>
      <w:r w:rsidR="00F26AE5" w:rsidRPr="00672057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672057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672057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672057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156D21" w:rsidRPr="00672057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C62B60" w:rsidRPr="00672057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672057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Pr="00672057" w:rsidRDefault="001B1E2C" w:rsidP="001B1E2C">
      <w:pPr>
        <w:rPr>
          <w:rFonts w:ascii="Arial" w:hAnsi="Arial" w:cs="Arial"/>
        </w:rPr>
      </w:pPr>
    </w:p>
    <w:p w:rsidR="001B1E2C" w:rsidRPr="00672057" w:rsidRDefault="001B1E2C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72057">
        <w:rPr>
          <w:rFonts w:ascii="Arial" w:hAnsi="Arial" w:cs="Arial"/>
          <w:b/>
          <w:color w:val="FF0000"/>
          <w:sz w:val="36"/>
        </w:rPr>
        <w:t>&lt;Start of Text Proposal&gt;</w:t>
      </w:r>
    </w:p>
    <w:p w:rsidR="002E70F9" w:rsidRDefault="002E70F9" w:rsidP="00780D67">
      <w:pPr>
        <w:rPr>
          <w:rFonts w:ascii="Arial" w:hAnsi="Arial" w:cs="Arial"/>
          <w:lang w:eastAsia="ja-JP"/>
        </w:rPr>
      </w:pPr>
    </w:p>
    <w:p w:rsidR="002E70F9" w:rsidRPr="000D510A" w:rsidRDefault="002E70F9" w:rsidP="002E70F9">
      <w:pPr>
        <w:pStyle w:val="Heading3"/>
        <w:rPr>
          <w:lang w:eastAsia="zh-CN"/>
        </w:rPr>
      </w:pPr>
      <w:r>
        <w:t>6.1.29</w:t>
      </w:r>
      <w:r w:rsidRPr="00697599">
        <w:tab/>
      </w:r>
      <w:r w:rsidRPr="00697599">
        <w:rPr>
          <w:rFonts w:hint="eastAsia"/>
          <w:lang w:eastAsia="ja-JP"/>
        </w:rPr>
        <w:t>DC</w:t>
      </w:r>
      <w:r w:rsidRPr="00697599">
        <w:t>_</w:t>
      </w:r>
      <w:r>
        <w:rPr>
          <w:lang w:eastAsia="zh-CN"/>
        </w:rPr>
        <w:t>5_n2</w:t>
      </w:r>
      <w:ins w:id="1" w:author="Verizon" w:date="2020-02-21T12:43:00Z">
        <w:r w:rsidR="003E1140">
          <w:rPr>
            <w:lang w:eastAsia="zh-CN"/>
          </w:rPr>
          <w:t xml:space="preserve">, </w:t>
        </w:r>
        <w:r w:rsidR="003E1140">
          <w:rPr>
            <w:rFonts w:eastAsiaTheme="minorEastAsia" w:hint="eastAsia"/>
            <w:lang w:eastAsia="zh-CN"/>
          </w:rPr>
          <w:t>DC_5-5_n2</w:t>
        </w:r>
      </w:ins>
    </w:p>
    <w:p w:rsidR="002E70F9" w:rsidRPr="00697599" w:rsidRDefault="002E70F9" w:rsidP="002E70F9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zh-CN"/>
        </w:rPr>
        <w:t>6.1.29</w:t>
      </w:r>
      <w:r>
        <w:rPr>
          <w:rFonts w:ascii="Arial" w:hAnsi="Arial" w:cs="Arial" w:hint="eastAsia"/>
          <w:sz w:val="28"/>
          <w:szCs w:val="28"/>
          <w:lang w:eastAsia="zh-CN"/>
        </w:rPr>
        <w:t>.1</w:t>
      </w:r>
      <w:r w:rsidRPr="00697599">
        <w:rPr>
          <w:rFonts w:ascii="Arial" w:hAnsi="Arial" w:cs="Arial"/>
          <w:sz w:val="28"/>
          <w:szCs w:val="28"/>
        </w:rPr>
        <w:tab/>
      </w:r>
      <w:r w:rsidRPr="00697599">
        <w:rPr>
          <w:rFonts w:ascii="Arial" w:hAnsi="Arial" w:cs="Arial"/>
          <w:sz w:val="28"/>
          <w:szCs w:val="28"/>
          <w:lang w:eastAsia="zh-CN"/>
        </w:rPr>
        <w:t>O</w:t>
      </w:r>
      <w:r w:rsidRPr="00697599">
        <w:rPr>
          <w:rFonts w:ascii="Arial" w:hAnsi="Arial" w:cs="Arial"/>
          <w:sz w:val="28"/>
          <w:szCs w:val="28"/>
        </w:rPr>
        <w:t>perating bands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hAnsi="Arial" w:cs="Arial" w:hint="eastAsia"/>
          <w:sz w:val="28"/>
          <w:szCs w:val="28"/>
          <w:lang w:eastAsia="ja-JP"/>
        </w:rPr>
        <w:t>DC</w:t>
      </w:r>
    </w:p>
    <w:p w:rsidR="002E70F9" w:rsidRPr="00697599" w:rsidRDefault="002E70F9" w:rsidP="002E70F9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6.1.29.1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2E70F9" w:rsidRPr="007E3289" w:rsidTr="00E75400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Pr="007E3289" w:rsidRDefault="002E70F9" w:rsidP="00E75400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Pr="007E3289" w:rsidRDefault="002E70F9" w:rsidP="00E75400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Pr="007E3289" w:rsidRDefault="002E70F9" w:rsidP="00E75400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7E3289" w:rsidRDefault="002E70F9" w:rsidP="00E75400">
            <w:pPr>
              <w:pStyle w:val="TAH"/>
            </w:pPr>
            <w:r w:rsidRPr="007E3289">
              <w:t>Single UL allowed</w:t>
            </w:r>
          </w:p>
        </w:tc>
      </w:tr>
      <w:tr w:rsidR="002E70F9" w:rsidRPr="007E3289" w:rsidTr="00E75400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3A6E98" w:rsidRDefault="002E70F9" w:rsidP="00E75400">
            <w:pPr>
              <w:pStyle w:val="TAC"/>
              <w:rPr>
                <w:lang w:eastAsia="zh-CN"/>
              </w:rPr>
            </w:pPr>
            <w:r w:rsidRPr="007E3289">
              <w:t>DC_</w:t>
            </w:r>
            <w:r>
              <w:rPr>
                <w:lang w:eastAsia="zh-CN"/>
              </w:rPr>
              <w:t>5_n2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3A6E98" w:rsidRDefault="002E70F9" w:rsidP="00E75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3A6E98" w:rsidRDefault="002E70F9" w:rsidP="00E75400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7E3289" w:rsidRDefault="002E70F9" w:rsidP="00E75400">
            <w:pPr>
              <w:pStyle w:val="TAC"/>
            </w:pPr>
            <w:r w:rsidRPr="007E3289">
              <w:t>No</w:t>
            </w:r>
          </w:p>
        </w:tc>
      </w:tr>
      <w:tr w:rsidR="002E70F9" w:rsidRPr="007E3289" w:rsidTr="00E75400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7E3289" w:rsidRDefault="002E70F9" w:rsidP="002E70F9">
            <w:pPr>
              <w:pStyle w:val="TAC"/>
              <w:rPr>
                <w:ins w:id="2" w:author="Verizon" w:date="2020-02-21T12:35:00Z"/>
              </w:rPr>
            </w:pPr>
            <w:ins w:id="3" w:author="Verizon" w:date="2020-02-21T12:36:00Z">
              <w:r>
                <w:rPr>
                  <w:rFonts w:eastAsiaTheme="minorEastAsia" w:hint="eastAsia"/>
                  <w:lang w:eastAsia="zh-CN"/>
                </w:rPr>
                <w:t>DC_5-5_n2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Default="002E70F9" w:rsidP="002E70F9">
            <w:pPr>
              <w:pStyle w:val="TAC"/>
              <w:rPr>
                <w:ins w:id="4" w:author="Verizon" w:date="2020-02-21T12:35:00Z"/>
                <w:lang w:eastAsia="zh-CN"/>
              </w:rPr>
            </w:pPr>
            <w:ins w:id="5" w:author="Verizon" w:date="2020-02-21T12:36:00Z">
              <w:r>
                <w:rPr>
                  <w:rFonts w:eastAsiaTheme="minorEastAsia" w:hint="eastAsia"/>
                  <w:lang w:eastAsia="zh-CN"/>
                </w:rPr>
                <w:t>CA_5-5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Default="002E70F9" w:rsidP="002E70F9">
            <w:pPr>
              <w:pStyle w:val="TAC"/>
              <w:rPr>
                <w:ins w:id="6" w:author="Verizon" w:date="2020-02-21T12:35:00Z"/>
              </w:rPr>
            </w:pPr>
            <w:ins w:id="7" w:author="Verizon" w:date="2020-02-21T12:36:00Z">
              <w:r>
                <w:t>n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7E3289" w:rsidRDefault="002E70F9" w:rsidP="002E70F9">
            <w:pPr>
              <w:pStyle w:val="TAC"/>
              <w:rPr>
                <w:ins w:id="8" w:author="Verizon" w:date="2020-02-21T12:35:00Z"/>
              </w:rPr>
            </w:pPr>
            <w:ins w:id="9" w:author="Verizon" w:date="2020-02-21T12:36:00Z">
              <w:r w:rsidRPr="007E3289">
                <w:t>No</w:t>
              </w:r>
            </w:ins>
          </w:p>
        </w:tc>
      </w:tr>
    </w:tbl>
    <w:p w:rsidR="002E70F9" w:rsidRPr="0002529B" w:rsidRDefault="002E70F9" w:rsidP="002E70F9">
      <w:pPr>
        <w:rPr>
          <w:sz w:val="22"/>
          <w:lang w:eastAsia="zh-CN"/>
        </w:rPr>
      </w:pPr>
    </w:p>
    <w:p w:rsidR="002E70F9" w:rsidRPr="00697599" w:rsidRDefault="002E70F9" w:rsidP="002E70F9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 w:hint="eastAsia"/>
          <w:sz w:val="28"/>
          <w:szCs w:val="28"/>
          <w:lang w:eastAsia="zh-CN"/>
        </w:rPr>
        <w:t>6.1.29.</w:t>
      </w:r>
      <w:r w:rsidRPr="00697599">
        <w:rPr>
          <w:rFonts w:ascii="Arial" w:hAnsi="Arial" w:cs="Arial" w:hint="eastAsia"/>
          <w:sz w:val="28"/>
          <w:szCs w:val="28"/>
          <w:lang w:eastAsia="zh-CN"/>
        </w:rPr>
        <w:t>2</w:t>
      </w:r>
      <w:r w:rsidRPr="00697599">
        <w:rPr>
          <w:rFonts w:ascii="Arial" w:hAnsi="Arial" w:cs="Arial"/>
          <w:sz w:val="28"/>
          <w:szCs w:val="28"/>
          <w:lang w:eastAsia="zh-CN"/>
        </w:rPr>
        <w:tab/>
      </w:r>
      <w:r>
        <w:rPr>
          <w:rFonts w:ascii="Arial" w:hAnsi="Arial" w:cs="Arial"/>
          <w:sz w:val="28"/>
          <w:szCs w:val="28"/>
          <w:lang w:eastAsia="zh-CN"/>
        </w:rPr>
        <w:t>Configuration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hAnsi="Arial" w:cs="Arial" w:hint="eastAsia"/>
          <w:sz w:val="28"/>
          <w:szCs w:val="28"/>
          <w:lang w:eastAsia="ja-JP"/>
        </w:rPr>
        <w:t>DC</w:t>
      </w:r>
    </w:p>
    <w:p w:rsidR="002E70F9" w:rsidRPr="00745D74" w:rsidRDefault="002E70F9" w:rsidP="002E70F9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</w:t>
      </w:r>
      <w:r w:rsidRPr="006D2E54">
        <w:rPr>
          <w:rFonts w:ascii="Arial" w:eastAsia="PMingLiU" w:hAnsi="Arial" w:cs="Arial" w:hint="eastAsia"/>
          <w:b/>
          <w:lang w:eastAsia="zh-TW"/>
        </w:rPr>
        <w:t>1</w:t>
      </w:r>
      <w:r w:rsidRPr="00697599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2</w:t>
      </w:r>
      <w:r w:rsidRPr="006D2E54">
        <w:rPr>
          <w:rFonts w:ascii="Arial" w:eastAsia="PMingLiU" w:hAnsi="Arial" w:cs="Arial" w:hint="eastAsia"/>
          <w:b/>
          <w:lang w:eastAsia="zh-TW"/>
        </w:rPr>
        <w:t>9</w:t>
      </w:r>
      <w:r>
        <w:rPr>
          <w:rFonts w:ascii="Arial" w:hAnsi="Arial" w:cs="Arial"/>
          <w:b/>
          <w:lang w:eastAsia="zh-CN"/>
        </w:rPr>
        <w:t>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2E70F9" w:rsidTr="00E75400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>EN-DC</w:t>
            </w:r>
          </w:p>
          <w:p w:rsidR="002E70F9" w:rsidRDefault="002E70F9" w:rsidP="00E7540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2E70F9" w:rsidRDefault="002E70F9" w:rsidP="00E7540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2E70F9" w:rsidRDefault="002E70F9" w:rsidP="00E75400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2E70F9" w:rsidTr="00E75400">
        <w:trPr>
          <w:trHeight w:val="286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5A_n2A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zh-CN"/>
              </w:rPr>
              <w:t>5</w:t>
            </w:r>
            <w:r>
              <w:rPr>
                <w:b w:val="0"/>
                <w:lang w:val="fi-FI" w:eastAsia="fi-FI"/>
              </w:rPr>
              <w:t>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n</w:t>
            </w:r>
            <w:r>
              <w:rPr>
                <w:b w:val="0"/>
                <w:lang w:val="fi-FI" w:eastAsia="zh-CN"/>
              </w:rPr>
              <w:t>2</w:t>
            </w:r>
            <w:r>
              <w:rPr>
                <w:b w:val="0"/>
                <w:lang w:val="fi-FI" w:eastAsia="fi-FI"/>
              </w:rPr>
              <w:t>A</w:t>
            </w:r>
          </w:p>
        </w:tc>
      </w:tr>
      <w:tr w:rsidR="00AC28C3" w:rsidTr="00E140EB">
        <w:trPr>
          <w:trHeight w:val="286"/>
          <w:jc w:val="center"/>
          <w:ins w:id="10" w:author="Verizon" w:date="2020-02-24T21:4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C3" w:rsidRDefault="00AC28C3" w:rsidP="00E140EB">
            <w:pPr>
              <w:pStyle w:val="TAH"/>
              <w:rPr>
                <w:ins w:id="11" w:author="Verizon" w:date="2020-02-24T21:44:00Z"/>
                <w:b w:val="0"/>
                <w:lang w:val="fi-FI" w:eastAsia="fi-FI"/>
              </w:rPr>
            </w:pPr>
            <w:ins w:id="12" w:author="Verizon" w:date="2020-02-24T21:44:00Z">
              <w:r w:rsidRPr="006F74BD">
                <w:rPr>
                  <w:rFonts w:hint="eastAsia"/>
                  <w:b w:val="0"/>
                  <w:lang w:val="fi-FI" w:eastAsia="fi-FI"/>
                </w:rPr>
                <w:t>DC_5B_n2A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C3" w:rsidRDefault="00AC28C3" w:rsidP="00E140EB">
            <w:pPr>
              <w:pStyle w:val="TAH"/>
              <w:rPr>
                <w:ins w:id="13" w:author="Verizon" w:date="2020-02-24T21:44:00Z"/>
                <w:b w:val="0"/>
                <w:lang w:val="fi-FI" w:eastAsia="fi-FI"/>
              </w:rPr>
            </w:pPr>
            <w:ins w:id="14" w:author="Verizon" w:date="2020-02-24T21:44:00Z">
              <w:r>
                <w:rPr>
                  <w:b w:val="0"/>
                  <w:lang w:val="fi-FI" w:eastAsia="fi-FI"/>
                </w:rPr>
                <w:t>DC_5A_n2A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C3" w:rsidRDefault="00AC28C3" w:rsidP="00E140EB">
            <w:pPr>
              <w:pStyle w:val="TAH"/>
              <w:rPr>
                <w:ins w:id="15" w:author="Verizon" w:date="2020-02-24T21:44:00Z"/>
                <w:b w:val="0"/>
                <w:lang w:val="fi-FI" w:eastAsia="zh-CN"/>
              </w:rPr>
            </w:pPr>
            <w:ins w:id="16" w:author="Verizon" w:date="2020-02-24T21:44:00Z">
              <w:r w:rsidRPr="006F74BD">
                <w:rPr>
                  <w:rFonts w:hint="eastAsia"/>
                  <w:b w:val="0"/>
                  <w:lang w:val="fi-FI" w:eastAsia="zh-CN"/>
                </w:rPr>
                <w:t>CA_5B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C3" w:rsidRDefault="00AC28C3" w:rsidP="00E140EB">
            <w:pPr>
              <w:pStyle w:val="TAH"/>
              <w:rPr>
                <w:ins w:id="17" w:author="Verizon" w:date="2020-02-24T21:44:00Z"/>
                <w:b w:val="0"/>
                <w:lang w:val="fi-FI" w:eastAsia="fi-FI"/>
              </w:rPr>
            </w:pPr>
            <w:ins w:id="18" w:author="Verizon" w:date="2020-02-24T21:44:00Z">
              <w:r>
                <w:rPr>
                  <w:b w:val="0"/>
                  <w:lang w:val="fi-FI" w:eastAsia="fi-FI"/>
                </w:rPr>
                <w:t>n2A</w:t>
              </w:r>
            </w:ins>
          </w:p>
        </w:tc>
      </w:tr>
      <w:tr w:rsidR="006F74BD" w:rsidTr="006F74BD">
        <w:trPr>
          <w:trHeight w:val="286"/>
          <w:jc w:val="center"/>
          <w:ins w:id="19" w:author="Verizon" w:date="2020-02-21T12:3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4BD" w:rsidRDefault="006F74BD" w:rsidP="00E75400">
            <w:pPr>
              <w:pStyle w:val="TAH"/>
              <w:rPr>
                <w:ins w:id="20" w:author="Verizon" w:date="2020-02-21T12:37:00Z"/>
                <w:b w:val="0"/>
                <w:lang w:val="fi-FI" w:eastAsia="fi-FI"/>
              </w:rPr>
            </w:pPr>
            <w:ins w:id="21" w:author="Verizon" w:date="2020-02-21T12:37:00Z">
              <w:r w:rsidRPr="006F74BD">
                <w:rPr>
                  <w:rFonts w:hint="eastAsia"/>
                  <w:b w:val="0"/>
                  <w:lang w:val="fi-FI" w:eastAsia="fi-FI"/>
                </w:rPr>
                <w:t>DC_5A-5A_n2A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4BD" w:rsidRDefault="006F74BD" w:rsidP="00E75400">
            <w:pPr>
              <w:pStyle w:val="TAH"/>
              <w:rPr>
                <w:ins w:id="22" w:author="Verizon" w:date="2020-02-21T12:37:00Z"/>
                <w:b w:val="0"/>
                <w:lang w:val="fi-FI" w:eastAsia="fi-FI"/>
              </w:rPr>
            </w:pPr>
            <w:ins w:id="23" w:author="Verizon" w:date="2020-02-21T12:37:00Z">
              <w:r>
                <w:rPr>
                  <w:b w:val="0"/>
                  <w:lang w:val="fi-FI" w:eastAsia="fi-FI"/>
                </w:rPr>
                <w:t>DC_5A_n2A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4BD" w:rsidRDefault="006F74BD" w:rsidP="00E75400">
            <w:pPr>
              <w:pStyle w:val="TAH"/>
              <w:rPr>
                <w:ins w:id="24" w:author="Verizon" w:date="2020-02-21T12:37:00Z"/>
                <w:b w:val="0"/>
                <w:lang w:val="fi-FI" w:eastAsia="zh-CN"/>
              </w:rPr>
            </w:pPr>
            <w:ins w:id="25" w:author="Verizon" w:date="2020-02-21T12:37:00Z">
              <w:r w:rsidRPr="006F74BD">
                <w:rPr>
                  <w:rFonts w:hint="eastAsia"/>
                  <w:b w:val="0"/>
                  <w:lang w:val="fi-FI" w:eastAsia="zh-CN"/>
                </w:rPr>
                <w:t>CA_5A-5A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4BD" w:rsidRDefault="006F74BD" w:rsidP="00E75400">
            <w:pPr>
              <w:pStyle w:val="TAH"/>
              <w:rPr>
                <w:ins w:id="26" w:author="Verizon" w:date="2020-02-21T12:37:00Z"/>
                <w:b w:val="0"/>
                <w:lang w:val="fi-FI" w:eastAsia="fi-FI"/>
              </w:rPr>
            </w:pPr>
            <w:ins w:id="27" w:author="Verizon" w:date="2020-02-21T12:37:00Z">
              <w:r>
                <w:rPr>
                  <w:b w:val="0"/>
                  <w:lang w:val="fi-FI" w:eastAsia="fi-FI"/>
                </w:rPr>
                <w:t>n2A</w:t>
              </w:r>
            </w:ins>
          </w:p>
        </w:tc>
      </w:tr>
    </w:tbl>
    <w:p w:rsidR="002E70F9" w:rsidRDefault="002E70F9" w:rsidP="002E70F9">
      <w:pPr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2E70F9" w:rsidRDefault="002E70F9" w:rsidP="002E70F9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 w:hint="eastAsia"/>
          <w:sz w:val="28"/>
          <w:szCs w:val="28"/>
          <w:lang w:eastAsia="zh-CN"/>
        </w:rPr>
        <w:t>6.1.29</w:t>
      </w:r>
      <w:r>
        <w:rPr>
          <w:rFonts w:ascii="Arial" w:hAnsi="Arial" w:cs="Arial"/>
          <w:sz w:val="28"/>
          <w:szCs w:val="28"/>
          <w:lang w:eastAsia="zh-CN"/>
        </w:rPr>
        <w:t>.3</w:t>
      </w:r>
      <w:r w:rsidRPr="00697599">
        <w:rPr>
          <w:rFonts w:ascii="Arial" w:hAnsi="Arial" w:cs="Arial"/>
          <w:sz w:val="28"/>
          <w:szCs w:val="28"/>
          <w:lang w:eastAsia="zh-CN"/>
        </w:rPr>
        <w:tab/>
      </w:r>
      <w:r>
        <w:rPr>
          <w:rFonts w:ascii="Arial" w:hAnsi="Arial" w:cs="Arial"/>
          <w:sz w:val="28"/>
          <w:szCs w:val="28"/>
          <w:lang w:eastAsia="zh-CN"/>
        </w:rPr>
        <w:t xml:space="preserve">Maximum output power 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for </w:t>
      </w:r>
      <w:r w:rsidRPr="00697599">
        <w:rPr>
          <w:rFonts w:ascii="Arial" w:hAnsi="Arial" w:cs="Arial" w:hint="eastAsia"/>
          <w:sz w:val="28"/>
          <w:szCs w:val="28"/>
          <w:lang w:eastAsia="zh-CN"/>
        </w:rPr>
        <w:t>DC</w:t>
      </w:r>
    </w:p>
    <w:p w:rsidR="002E70F9" w:rsidRPr="00301366" w:rsidRDefault="002E70F9" w:rsidP="002E70F9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6.1.29.3</w:t>
      </w:r>
      <w:r w:rsidRPr="00697599">
        <w:rPr>
          <w:rFonts w:ascii="Arial" w:hAnsi="Arial" w:cs="Arial"/>
          <w:b/>
        </w:rPr>
        <w:t>-1:</w:t>
      </w:r>
      <w:r w:rsidRPr="00301366">
        <w:t xml:space="preserve"> </w:t>
      </w:r>
      <w:r w:rsidRPr="00301366">
        <w:rPr>
          <w:rFonts w:ascii="Arial" w:hAnsi="Arial" w:cs="Arial"/>
          <w:b/>
        </w:rPr>
        <w:t>Maximum output power for inter-band EN-DC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2E70F9" w:rsidTr="00E75400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</w:pPr>
            <w: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</w:pPr>
            <w:r>
              <w:t>Power class 3</w:t>
            </w:r>
          </w:p>
          <w:p w:rsidR="002E70F9" w:rsidRDefault="002E70F9" w:rsidP="00E75400">
            <w:pPr>
              <w:pStyle w:val="TAH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H"/>
            </w:pPr>
            <w:r>
              <w:t>Tolerance</w:t>
            </w:r>
          </w:p>
          <w:p w:rsidR="002E70F9" w:rsidRDefault="002E70F9" w:rsidP="00E75400">
            <w:pPr>
              <w:pStyle w:val="TAH"/>
            </w:pPr>
            <w:r>
              <w:t>(dB)</w:t>
            </w:r>
          </w:p>
        </w:tc>
      </w:tr>
      <w:tr w:rsidR="002E70F9" w:rsidTr="00E75400">
        <w:trPr>
          <w:trHeight w:val="28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Default="002E70F9" w:rsidP="00E75400">
            <w:pPr>
              <w:pStyle w:val="TAL"/>
              <w:jc w:val="center"/>
            </w:pPr>
            <w:r>
              <w:rPr>
                <w:szCs w:val="18"/>
                <w:lang w:val="fi-FI" w:eastAsia="fi-FI"/>
              </w:rPr>
              <w:t>DC_</w:t>
            </w:r>
            <w:r>
              <w:rPr>
                <w:szCs w:val="18"/>
                <w:lang w:val="fi-FI" w:eastAsia="zh-CN"/>
              </w:rPr>
              <w:t>5A_n2A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Pr="00E725F8" w:rsidRDefault="002E70F9" w:rsidP="00E75400">
            <w:pPr>
              <w:pStyle w:val="TAC"/>
            </w:pPr>
            <w:r w:rsidRPr="00E725F8"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F9" w:rsidRPr="00E725F8" w:rsidRDefault="002E70F9" w:rsidP="00E75400">
            <w:pPr>
              <w:pStyle w:val="TAC"/>
            </w:pPr>
            <w:r w:rsidRPr="00E725F8">
              <w:t>+2/-3</w:t>
            </w:r>
          </w:p>
        </w:tc>
      </w:tr>
    </w:tbl>
    <w:p w:rsidR="002E70F9" w:rsidRPr="00697599" w:rsidRDefault="002E70F9" w:rsidP="002E70F9">
      <w:pPr>
        <w:rPr>
          <w:lang w:eastAsia="zh-CN"/>
        </w:rPr>
      </w:pPr>
    </w:p>
    <w:p w:rsidR="002E70F9" w:rsidRPr="00AF7396" w:rsidRDefault="002E70F9" w:rsidP="002E70F9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6.1.29.</w:t>
      </w:r>
      <w:r w:rsidRPr="00AF7396">
        <w:rPr>
          <w:rFonts w:ascii="Arial" w:hAnsi="Arial" w:cs="Arial"/>
          <w:sz w:val="28"/>
          <w:szCs w:val="28"/>
          <w:lang w:eastAsia="zh-CN"/>
        </w:rPr>
        <w:t>4</w:t>
      </w:r>
      <w:r w:rsidRPr="00AF7396">
        <w:rPr>
          <w:rFonts w:ascii="Arial" w:hAnsi="Arial" w:cs="Arial"/>
          <w:sz w:val="28"/>
          <w:szCs w:val="28"/>
          <w:lang w:eastAsia="zh-CN"/>
        </w:rPr>
        <w:tab/>
        <w:t>Spurious emission band UE co-existence for DC</w:t>
      </w:r>
    </w:p>
    <w:p w:rsidR="002E70F9" w:rsidRPr="00697599" w:rsidRDefault="002E70F9" w:rsidP="002E70F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97599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6.1.29.4</w:t>
      </w:r>
      <w:r w:rsidRPr="0069759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1</w:t>
      </w:r>
      <w:r w:rsidRPr="00697599">
        <w:rPr>
          <w:rFonts w:ascii="Arial" w:hAnsi="Arial"/>
          <w:b/>
          <w:lang w:eastAsia="zh-CN"/>
        </w:rPr>
        <w:t xml:space="preserve">: </w:t>
      </w:r>
      <w:r w:rsidRPr="00697599">
        <w:rPr>
          <w:rFonts w:ascii="Arial" w:hAnsi="Arial" w:hint="eastAsia"/>
          <w:b/>
          <w:lang w:eastAsia="zh-CN"/>
        </w:rPr>
        <w:t>Spurious emissions</w:t>
      </w:r>
      <w:r w:rsidRPr="00697599">
        <w:rPr>
          <w:rFonts w:ascii="Arial" w:hAnsi="Arial"/>
          <w:b/>
          <w:lang w:eastAsia="zh-CN"/>
        </w:rPr>
        <w:t xml:space="preserve"> for inter-band EN-DC</w:t>
      </w:r>
      <w:r w:rsidRPr="00697599">
        <w:rPr>
          <w:rFonts w:ascii="Arial" w:hAnsi="Arial" w:hint="eastAsia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2E70F9" w:rsidRPr="00697599" w:rsidTr="00E75400">
        <w:trPr>
          <w:trHeight w:val="23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b/>
                <w:sz w:val="18"/>
                <w:lang w:eastAsia="ja-JP"/>
              </w:rPr>
              <w:t>E-UTRA and NR DC Configuration</w:t>
            </w:r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2E70F9" w:rsidRPr="00697599" w:rsidTr="00E75400">
        <w:trPr>
          <w:trHeight w:val="385"/>
          <w:jc w:val="center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 w:hint="eastAsia"/>
                <w:b/>
                <w:sz w:val="18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</w:rPr>
              <w:t>Level (</w:t>
            </w:r>
            <w:proofErr w:type="spellStart"/>
            <w:r w:rsidRPr="00697599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697599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97599" w:rsidRDefault="002E70F9" w:rsidP="00E7540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F9" w:rsidRDefault="002E70F9" w:rsidP="00E75400">
            <w:pPr>
              <w:keepNext/>
              <w:keepLines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:rsidR="002E70F9" w:rsidRPr="00A919BF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1E56">
              <w:rPr>
                <w:rFonts w:ascii="Arial" w:eastAsia="PMingLiU" w:hAnsi="Arial" w:cs="Arial"/>
                <w:sz w:val="18"/>
                <w:szCs w:val="18"/>
                <w:lang w:eastAsia="ja-JP"/>
              </w:rPr>
              <w:t>DC</w:t>
            </w:r>
            <w:r w:rsidRPr="00BB1E56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5_n2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E-UTRA Band</w:t>
            </w:r>
            <w:r w:rsidRPr="002700ED">
              <w:rPr>
                <w:rFonts w:cs="Arial"/>
                <w:sz w:val="16"/>
                <w:szCs w:val="16"/>
                <w:lang w:eastAsia="ja-JP"/>
              </w:rPr>
              <w:t xml:space="preserve"> 4, 5, 10, 12, 13, 14, 17, 24, 28, 29, 30, 42, 50, 51, 53, 66, 70, 71, 74, 85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2700E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D116B5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0F9" w:rsidRPr="00A919BF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  <w:lang w:val="sv-SE"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E-UTRA Band 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2700E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rPr>
                <w:rStyle w:val="TALCar"/>
                <w:rFonts w:cs="Arial"/>
                <w:sz w:val="16"/>
                <w:szCs w:val="16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D116B5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0F9" w:rsidRPr="00A919BF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</w:t>
            </w:r>
            <w:r w:rsidRPr="002700ED">
              <w:rPr>
                <w:rFonts w:cs="Arial"/>
                <w:sz w:val="16"/>
                <w:szCs w:val="16"/>
              </w:rPr>
              <w:t xml:space="preserve"> Band </w:t>
            </w:r>
            <w:r>
              <w:rPr>
                <w:rFonts w:cs="Arial"/>
                <w:sz w:val="16"/>
                <w:szCs w:val="16"/>
              </w:rPr>
              <w:t>n</w:t>
            </w:r>
            <w:r w:rsidRPr="002700E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2700E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700ED">
              <w:rPr>
                <w:rFonts w:ascii="Arial" w:hAnsi="Arial" w:cs="Arial"/>
                <w:sz w:val="16"/>
                <w:szCs w:val="16"/>
              </w:rPr>
              <w:t>F</w:t>
            </w:r>
            <w:r w:rsidRPr="002700ED">
              <w:rPr>
                <w:rFonts w:ascii="Arial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116B5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9607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0F9" w:rsidRPr="00A919BF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  <w:lang w:eastAsia="zh-CN"/>
              </w:rPr>
              <w:t>E-UTRA Band 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859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2700ED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D116B5">
              <w:rPr>
                <w:rFonts w:cs="Arial"/>
                <w:sz w:val="16"/>
                <w:szCs w:val="16"/>
              </w:rPr>
              <w:t>-27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D116B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0F9" w:rsidRPr="00A919BF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  <w:lang w:eastAsia="zh-CN"/>
              </w:rPr>
              <w:t>E-UTRA Band 41</w:t>
            </w:r>
            <w:r w:rsidRPr="002700ED">
              <w:rPr>
                <w:rFonts w:cs="Arial"/>
                <w:sz w:val="16"/>
                <w:szCs w:val="16"/>
                <w:lang w:eastAsia="ja-JP"/>
              </w:rPr>
              <w:t>, 43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jc w:val="right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116B5">
              <w:rPr>
                <w:rFonts w:cs="Arial"/>
                <w:sz w:val="16"/>
                <w:szCs w:val="16"/>
              </w:rPr>
              <w:t>F</w:t>
            </w:r>
            <w:r w:rsidRPr="00D116B5"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D116B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D116B5" w:rsidRDefault="002E70F9" w:rsidP="00E754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116B5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116B5">
              <w:rPr>
                <w:rFonts w:cs="Arial"/>
                <w:sz w:val="16"/>
                <w:szCs w:val="16"/>
              </w:rPr>
              <w:t>F</w:t>
            </w:r>
            <w:r w:rsidRPr="00D116B5"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2700ED" w:rsidRDefault="002E70F9" w:rsidP="00E7540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2700ED">
              <w:rPr>
                <w:rFonts w:cs="Arial"/>
                <w:sz w:val="16"/>
                <w:szCs w:val="16"/>
              </w:rPr>
              <w:t>2</w:t>
            </w:r>
          </w:p>
        </w:tc>
      </w:tr>
      <w:tr w:rsidR="002E70F9" w:rsidRPr="007E3289" w:rsidTr="00E75400">
        <w:trPr>
          <w:trHeight w:val="192"/>
          <w:jc w:val="center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F9" w:rsidRPr="00DD6D21" w:rsidRDefault="002E70F9" w:rsidP="00E75400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DD6D21">
              <w:rPr>
                <w:color w:val="auto"/>
                <w:sz w:val="18"/>
                <w:szCs w:val="18"/>
              </w:rPr>
              <w:t>NOTE 1:</w:t>
            </w:r>
            <w:r w:rsidRPr="00DD6D21">
              <w:rPr>
                <w:color w:val="auto"/>
              </w:rPr>
              <w:tab/>
            </w:r>
            <w:proofErr w:type="spellStart"/>
            <w:r w:rsidRPr="00DD6D21">
              <w:rPr>
                <w:color w:val="auto"/>
                <w:sz w:val="18"/>
                <w:szCs w:val="18"/>
              </w:rPr>
              <w:t>F</w:t>
            </w:r>
            <w:r w:rsidRPr="00DD6D21">
              <w:rPr>
                <w:color w:val="auto"/>
                <w:sz w:val="18"/>
                <w:szCs w:val="18"/>
                <w:vertAlign w:val="subscript"/>
              </w:rPr>
              <w:t>DL_low</w:t>
            </w:r>
            <w:proofErr w:type="spellEnd"/>
            <w:r w:rsidRPr="00DD6D21">
              <w:rPr>
                <w:color w:val="auto"/>
                <w:sz w:val="18"/>
                <w:szCs w:val="18"/>
              </w:rPr>
              <w:t xml:space="preserve"> and </w:t>
            </w:r>
            <w:proofErr w:type="spellStart"/>
            <w:r w:rsidRPr="00DD6D21">
              <w:rPr>
                <w:color w:val="auto"/>
                <w:sz w:val="18"/>
                <w:szCs w:val="18"/>
              </w:rPr>
              <w:t>F</w:t>
            </w:r>
            <w:r w:rsidRPr="00DD6D21">
              <w:rPr>
                <w:color w:val="auto"/>
                <w:sz w:val="18"/>
                <w:szCs w:val="18"/>
                <w:vertAlign w:val="subscript"/>
              </w:rPr>
              <w:t>DL_high</w:t>
            </w:r>
            <w:proofErr w:type="spellEnd"/>
            <w:r w:rsidRPr="00DD6D21">
              <w:rPr>
                <w:color w:val="auto"/>
                <w:sz w:val="18"/>
                <w:szCs w:val="18"/>
              </w:rPr>
              <w:t xml:space="preserve"> refer to each E-UTRA frequency band specified in Table 5.5-1</w:t>
            </w:r>
          </w:p>
          <w:p w:rsidR="002E70F9" w:rsidRPr="00BB1E56" w:rsidRDefault="002E70F9" w:rsidP="00E75400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B1E56">
              <w:rPr>
                <w:rFonts w:ascii="Arial" w:hAnsi="Arial" w:cs="Arial"/>
                <w:sz w:val="18"/>
                <w:szCs w:val="18"/>
              </w:rPr>
              <w:t>NOTE</w:t>
            </w:r>
            <w:r w:rsidRPr="00BB1E5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BB1E56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BB1E56">
              <w:rPr>
                <w:rFonts w:ascii="Arial" w:hAnsi="Arial" w:cs="Arial"/>
                <w:sz w:val="18"/>
                <w:szCs w:val="18"/>
              </w:rPr>
              <w:t>:</w:t>
            </w:r>
            <w:r w:rsidRPr="00BB1E56">
              <w:rPr>
                <w:rFonts w:ascii="Arial" w:hAnsi="Arial" w:cs="Arial"/>
                <w:sz w:val="18"/>
                <w:szCs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BB1E56">
              <w:rPr>
                <w:rFonts w:ascii="Arial" w:hAnsi="Arial" w:cs="Arial"/>
                <w:sz w:val="18"/>
                <w:szCs w:val="18"/>
              </w:rPr>
              <w:t>, 3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BB1E56">
              <w:rPr>
                <w:rFonts w:ascii="Arial" w:hAnsi="Arial" w:cs="Arial"/>
                <w:sz w:val="18"/>
                <w:szCs w:val="18"/>
              </w:rPr>
              <w:t>, 4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or 5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</w:t>
            </w:r>
            <w:proofErr w:type="spellStart"/>
            <w:r w:rsidRPr="00BB1E56">
              <w:rPr>
                <w:rFonts w:ascii="Arial" w:hAnsi="Arial" w:cs="Arial"/>
                <w:sz w:val="18"/>
                <w:szCs w:val="18"/>
              </w:rPr>
              <w:t>centred</w:t>
            </w:r>
            <w:proofErr w:type="spellEnd"/>
            <w:r w:rsidRPr="00BB1E56">
              <w:rPr>
                <w:rFonts w:ascii="Arial" w:hAnsi="Arial" w:cs="Arial"/>
                <w:sz w:val="18"/>
                <w:szCs w:val="18"/>
              </w:rPr>
              <w:t xml:space="preserve"> at the harmonic emission of (2MHz + N x L</w:t>
            </w:r>
            <w:r w:rsidRPr="00BB1E56">
              <w:rPr>
                <w:rFonts w:ascii="Arial" w:hAnsi="Arial" w:cs="Arial"/>
                <w:sz w:val="18"/>
                <w:szCs w:val="18"/>
                <w:vertAlign w:val="subscript"/>
              </w:rPr>
              <w:t>CRB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x 180kHz), where N is 2, 3, 4, 5 for the 2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BB1E56">
              <w:rPr>
                <w:rFonts w:ascii="Arial" w:hAnsi="Arial" w:cs="Arial"/>
                <w:sz w:val="18"/>
                <w:szCs w:val="18"/>
              </w:rPr>
              <w:t>, 3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BB1E56">
              <w:rPr>
                <w:rFonts w:ascii="Arial" w:hAnsi="Arial" w:cs="Arial"/>
                <w:sz w:val="18"/>
                <w:szCs w:val="18"/>
              </w:rPr>
              <w:t>, 4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or 5</w:t>
            </w:r>
            <w:r w:rsidRPr="00BB1E56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2E70F9" w:rsidRPr="002E16E1" w:rsidRDefault="002E70F9" w:rsidP="00E75400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B1E56">
              <w:rPr>
                <w:rFonts w:ascii="Arial" w:hAnsi="Arial" w:cs="Arial"/>
                <w:sz w:val="18"/>
                <w:szCs w:val="18"/>
              </w:rPr>
              <w:t xml:space="preserve">NOTE </w:t>
            </w:r>
            <w:r w:rsidRPr="00BB1E56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BB1E56">
              <w:rPr>
                <w:rFonts w:ascii="Arial" w:hAnsi="Arial" w:cs="Arial"/>
                <w:sz w:val="18"/>
                <w:szCs w:val="18"/>
              </w:rPr>
              <w:t>:</w:t>
            </w:r>
            <w:r w:rsidRPr="00BB1E56">
              <w:rPr>
                <w:rFonts w:ascii="Arial" w:hAnsi="Arial" w:cs="Arial"/>
                <w:sz w:val="18"/>
                <w:szCs w:val="18"/>
              </w:rPr>
              <w:tab/>
              <w:t>These requirements also apply for the frequency ranges that are less than F</w:t>
            </w:r>
            <w:r w:rsidRPr="00BB1E56">
              <w:rPr>
                <w:rFonts w:ascii="Arial" w:hAnsi="Arial" w:cs="Arial"/>
                <w:sz w:val="18"/>
                <w:szCs w:val="18"/>
                <w:vertAlign w:val="subscript"/>
              </w:rPr>
              <w:t>OOB</w:t>
            </w:r>
            <w:r w:rsidRPr="00BB1E56">
              <w:rPr>
                <w:rFonts w:ascii="Arial" w:hAnsi="Arial" w:cs="Arial"/>
                <w:sz w:val="18"/>
                <w:szCs w:val="18"/>
              </w:rPr>
              <w:t xml:space="preserve"> (MHz) in Table 6.6.3.1-1 and Table 6.6.3.1A-1 from the edge of the channel bandwidth.</w:t>
            </w:r>
          </w:p>
        </w:tc>
      </w:tr>
    </w:tbl>
    <w:p w:rsidR="002E70F9" w:rsidRDefault="002E70F9" w:rsidP="002E70F9">
      <w:pPr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2E70F9" w:rsidRPr="00697599" w:rsidRDefault="002E70F9" w:rsidP="002E70F9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lang w:eastAsia="zh-CN"/>
        </w:rPr>
      </w:pPr>
      <w:r>
        <w:rPr>
          <w:rFonts w:ascii="Arial" w:hAnsi="Arial" w:cs="Arial"/>
          <w:sz w:val="28"/>
          <w:lang w:eastAsia="zh-CN"/>
        </w:rPr>
        <w:t>6.1.29.</w:t>
      </w:r>
      <w:r>
        <w:rPr>
          <w:rFonts w:ascii="Arial" w:hAnsi="Arial" w:cs="Arial" w:hint="eastAsia"/>
          <w:sz w:val="28"/>
          <w:lang w:eastAsia="zh-CN"/>
        </w:rPr>
        <w:t>5</w:t>
      </w:r>
      <w:r w:rsidRPr="00697599">
        <w:rPr>
          <w:rFonts w:ascii="Arial" w:hAnsi="Arial" w:cs="Arial"/>
          <w:sz w:val="28"/>
          <w:lang w:eastAsia="zh-CN"/>
        </w:rPr>
        <w:tab/>
      </w:r>
      <w:r>
        <w:rPr>
          <w:rFonts w:ascii="Arial" w:hAnsi="Arial" w:cs="Arial"/>
          <w:sz w:val="28"/>
          <w:lang w:eastAsia="zh-CN"/>
        </w:rPr>
        <w:t>MSD analysis for DC</w:t>
      </w:r>
    </w:p>
    <w:p w:rsidR="002E70F9" w:rsidRPr="002E6975" w:rsidRDefault="002E70F9" w:rsidP="002E70F9">
      <w:pPr>
        <w:rPr>
          <w:lang w:eastAsia="zh-CN"/>
        </w:rPr>
      </w:pPr>
      <w:r w:rsidRPr="002E6975">
        <w:t>For 2UL/</w:t>
      </w:r>
      <w:r w:rsidRPr="002E6975">
        <w:rPr>
          <w:rFonts w:hint="eastAsia"/>
          <w:lang w:eastAsia="zh-CN"/>
        </w:rPr>
        <w:t>2</w:t>
      </w:r>
      <w:r w:rsidRPr="002E6975">
        <w:t xml:space="preserve">DL </w:t>
      </w:r>
      <w:r w:rsidRPr="002E6975">
        <w:rPr>
          <w:rFonts w:hint="eastAsia"/>
          <w:lang w:eastAsia="zh-CN"/>
        </w:rPr>
        <w:t>UE coexistence</w:t>
      </w:r>
      <w:r w:rsidRPr="002E6975">
        <w:t xml:space="preserve"> study 2</w:t>
      </w:r>
      <w:r w:rsidRPr="002E6975">
        <w:rPr>
          <w:vertAlign w:val="superscript"/>
        </w:rPr>
        <w:t>nd</w:t>
      </w:r>
      <w:r w:rsidRPr="002E6975">
        <w:t>, 3</w:t>
      </w:r>
      <w:r w:rsidRPr="002E6975">
        <w:rPr>
          <w:vertAlign w:val="superscript"/>
        </w:rPr>
        <w:t>rd</w:t>
      </w:r>
      <w:r w:rsidRPr="002E6975">
        <w:t>, 4</w:t>
      </w:r>
      <w:r w:rsidRPr="002E6975">
        <w:rPr>
          <w:vertAlign w:val="superscript"/>
        </w:rPr>
        <w:t>th</w:t>
      </w:r>
      <w:r w:rsidRPr="002E6975">
        <w:t xml:space="preserve"> and 5</w:t>
      </w:r>
      <w:r w:rsidRPr="002E6975">
        <w:rPr>
          <w:vertAlign w:val="superscript"/>
        </w:rPr>
        <w:t>th</w:t>
      </w:r>
      <w:r w:rsidRPr="002E6975">
        <w:t xml:space="preserve"> order harmonics and 2</w:t>
      </w:r>
      <w:r w:rsidRPr="002E6975">
        <w:rPr>
          <w:vertAlign w:val="superscript"/>
        </w:rPr>
        <w:t>nd</w:t>
      </w:r>
      <w:r w:rsidRPr="002E6975">
        <w:t>, 3</w:t>
      </w:r>
      <w:r w:rsidRPr="002E6975">
        <w:rPr>
          <w:vertAlign w:val="superscript"/>
        </w:rPr>
        <w:t>rd</w:t>
      </w:r>
      <w:r w:rsidRPr="002E6975">
        <w:t>, 4</w:t>
      </w:r>
      <w:r w:rsidRPr="002E6975">
        <w:rPr>
          <w:vertAlign w:val="superscript"/>
        </w:rPr>
        <w:t>th</w:t>
      </w:r>
      <w:r w:rsidRPr="002E6975">
        <w:t xml:space="preserve"> and 5</w:t>
      </w:r>
      <w:r w:rsidRPr="002E6975">
        <w:rPr>
          <w:vertAlign w:val="superscript"/>
        </w:rPr>
        <w:t>th</w:t>
      </w:r>
      <w:r w:rsidRPr="002E6975">
        <w:t xml:space="preserve"> order intermodulation products were calculated and presented in Table </w:t>
      </w:r>
      <w:r>
        <w:t>6.1.29</w:t>
      </w:r>
      <w:r w:rsidRPr="002E6975">
        <w:t>.</w:t>
      </w:r>
      <w:r>
        <w:rPr>
          <w:rFonts w:hint="eastAsia"/>
          <w:lang w:eastAsia="zh-CN"/>
        </w:rPr>
        <w:t>5</w:t>
      </w:r>
      <w:r w:rsidRPr="002E6975">
        <w:t>-1</w:t>
      </w:r>
    </w:p>
    <w:p w:rsidR="002E70F9" w:rsidRPr="00802E82" w:rsidRDefault="002E70F9" w:rsidP="002E70F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lastRenderedPageBreak/>
        <w:t xml:space="preserve">Table </w:t>
      </w:r>
      <w:r>
        <w:rPr>
          <w:rFonts w:ascii="Arial" w:hAnsi="Arial" w:hint="eastAsia"/>
          <w:b/>
          <w:lang w:eastAsia="zh-CN"/>
        </w:rPr>
        <w:t>6.1.29.</w:t>
      </w:r>
      <w:r w:rsidRPr="00802E82">
        <w:rPr>
          <w:rFonts w:ascii="Arial" w:hAnsi="Arial" w:hint="eastAsia"/>
          <w:b/>
          <w:lang w:eastAsia="zh-CN"/>
        </w:rPr>
        <w:t>5</w:t>
      </w:r>
      <w:r w:rsidRPr="00802E82">
        <w:rPr>
          <w:rFonts w:ascii="Arial" w:hAnsi="Arial"/>
          <w:b/>
          <w:lang w:eastAsia="zh-CN"/>
        </w:rPr>
        <w:t xml:space="preserve">-1: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2E70F9" w:rsidRPr="00CA1495" w:rsidTr="00E75400">
        <w:trPr>
          <w:trHeight w:val="266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bookmarkStart w:id="28" w:name="_Toc460338151"/>
            <w:r w:rsidRPr="00CA1495">
              <w:rPr>
                <w:rFonts w:ascii="Arial" w:hAnsi="Arial" w:hint="eastAsia"/>
                <w:b/>
                <w:sz w:val="18"/>
              </w:rPr>
              <w:t>UE</w:t>
            </w:r>
            <w:r w:rsidRPr="00CA1495">
              <w:rPr>
                <w:rFonts w:ascii="Arial" w:hAnsi="Arial"/>
                <w:b/>
                <w:sz w:val="18"/>
              </w:rPr>
              <w:t xml:space="preserve"> </w:t>
            </w:r>
            <w:r w:rsidRPr="00CA1495">
              <w:rPr>
                <w:rFonts w:ascii="Arial" w:hAnsi="Arial" w:hint="eastAsia"/>
                <w:b/>
                <w:sz w:val="18"/>
              </w:rPr>
              <w:t>U</w:t>
            </w:r>
            <w:r w:rsidRPr="00CA1495">
              <w:rPr>
                <w:rFonts w:ascii="Arial" w:hAnsi="Arial"/>
                <w:b/>
                <w:sz w:val="18"/>
              </w:rPr>
              <w:t>L carriers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1495">
              <w:rPr>
                <w:rFonts w:ascii="Arial" w:hAnsi="Arial"/>
                <w:b/>
                <w:sz w:val="18"/>
              </w:rPr>
              <w:t>f</w:t>
            </w:r>
            <w:r w:rsidRPr="00CA1495">
              <w:rPr>
                <w:rFonts w:ascii="Arial" w:hAnsi="Arial" w:hint="eastAsia"/>
                <w:b/>
                <w:sz w:val="18"/>
              </w:rPr>
              <w:t>x</w:t>
            </w:r>
            <w:r w:rsidRPr="00CA1495">
              <w:rPr>
                <w:rFonts w:ascii="Arial" w:hAnsi="Arial"/>
                <w:b/>
                <w:sz w:val="18"/>
              </w:rPr>
              <w:t>_low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1495">
              <w:rPr>
                <w:rFonts w:ascii="Arial" w:hAnsi="Arial"/>
                <w:b/>
                <w:sz w:val="18"/>
              </w:rPr>
              <w:t>f</w:t>
            </w:r>
            <w:r w:rsidRPr="00CA1495">
              <w:rPr>
                <w:rFonts w:ascii="Arial" w:hAnsi="Arial" w:hint="eastAsia"/>
                <w:b/>
                <w:sz w:val="18"/>
              </w:rPr>
              <w:t>x</w:t>
            </w:r>
            <w:r w:rsidRPr="00CA1495">
              <w:rPr>
                <w:rFonts w:ascii="Arial" w:hAnsi="Arial"/>
                <w:b/>
                <w:sz w:val="18"/>
              </w:rPr>
              <w:t>_high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1495">
              <w:rPr>
                <w:rFonts w:ascii="Arial" w:hAnsi="Arial"/>
                <w:b/>
                <w:sz w:val="18"/>
              </w:rPr>
              <w:t>f</w:t>
            </w:r>
            <w:r w:rsidRPr="00CA1495">
              <w:rPr>
                <w:rFonts w:ascii="Arial" w:hAnsi="Arial" w:hint="eastAsia"/>
                <w:b/>
                <w:sz w:val="18"/>
              </w:rPr>
              <w:t>y</w:t>
            </w:r>
            <w:r w:rsidRPr="00CA1495">
              <w:rPr>
                <w:rFonts w:ascii="Arial" w:hAnsi="Arial"/>
                <w:b/>
                <w:sz w:val="18"/>
              </w:rPr>
              <w:t>_low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A1495">
              <w:rPr>
                <w:rFonts w:ascii="Arial" w:hAnsi="Arial"/>
                <w:b/>
                <w:sz w:val="18"/>
              </w:rPr>
              <w:t>f</w:t>
            </w:r>
            <w:r w:rsidRPr="00CA1495">
              <w:rPr>
                <w:rFonts w:ascii="Arial" w:hAnsi="Arial" w:hint="eastAsia"/>
                <w:b/>
                <w:sz w:val="18"/>
              </w:rPr>
              <w:t>y</w:t>
            </w:r>
            <w:r w:rsidRPr="00CA1495">
              <w:rPr>
                <w:rFonts w:ascii="Arial" w:hAnsi="Arial"/>
                <w:b/>
                <w:sz w:val="18"/>
              </w:rPr>
              <w:t>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U</w:t>
            </w:r>
            <w:r w:rsidRPr="00082CEA">
              <w:rPr>
                <w:rFonts w:ascii="Arial" w:hAnsi="Arial"/>
                <w:sz w:val="16"/>
              </w:rPr>
              <w:t>L frequency (MHz)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824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849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1850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1910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2nd harmonics frequency limits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2*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2*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2nd harmonics frequency limits (MHz)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1648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1698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3700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3820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3rd harmonics frequency limits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3*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3*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3rd harmonics frequency limits (MHz)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2472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2547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5550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5730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 xml:space="preserve">4th </w:t>
            </w:r>
            <w:r w:rsidRPr="00082CEA">
              <w:rPr>
                <w:rFonts w:ascii="Arial" w:hAnsi="Arial"/>
                <w:sz w:val="16"/>
              </w:rPr>
              <w:t>harmonics frequency limits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4*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4*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4th</w:t>
            </w:r>
            <w:r w:rsidRPr="00082CEA">
              <w:rPr>
                <w:rFonts w:ascii="Arial" w:hAnsi="Arial"/>
                <w:sz w:val="16"/>
              </w:rPr>
              <w:t xml:space="preserve"> harmonics frequency limits (MHz)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3296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3396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7400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7640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5th</w:t>
            </w:r>
            <w:r w:rsidRPr="00082CEA">
              <w:rPr>
                <w:rFonts w:ascii="Arial" w:hAnsi="Arial"/>
                <w:sz w:val="16"/>
              </w:rPr>
              <w:t xml:space="preserve"> harmonics frequency limits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5*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5*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5th</w:t>
            </w:r>
            <w:r w:rsidRPr="00082CEA">
              <w:rPr>
                <w:rFonts w:ascii="Arial" w:hAnsi="Arial"/>
                <w:sz w:val="16"/>
              </w:rPr>
              <w:t xml:space="preserve"> harmonics frequency limits (MHz)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4245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9250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9550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6th</w:t>
            </w:r>
            <w:r w:rsidRPr="00082CEA">
              <w:rPr>
                <w:rFonts w:ascii="Arial" w:hAnsi="Arial"/>
                <w:sz w:val="16"/>
              </w:rPr>
              <w:t xml:space="preserve"> harmonics frequency limits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6*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6*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6th</w:t>
            </w:r>
            <w:r w:rsidRPr="00082CEA">
              <w:rPr>
                <w:rFonts w:ascii="Arial" w:hAnsi="Arial"/>
                <w:sz w:val="16"/>
              </w:rPr>
              <w:t xml:space="preserve"> harmonics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4944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5094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11100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11460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7th</w:t>
            </w:r>
            <w:r w:rsidRPr="00082CEA">
              <w:rPr>
                <w:rFonts w:ascii="Arial" w:hAnsi="Arial"/>
                <w:sz w:val="16"/>
              </w:rPr>
              <w:t xml:space="preserve"> harmonics frequency limits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7*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 xml:space="preserve">7*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 w:hint="eastAsia"/>
                <w:sz w:val="16"/>
              </w:rPr>
              <w:t>7th</w:t>
            </w:r>
            <w:r w:rsidRPr="00082CEA">
              <w:rPr>
                <w:rFonts w:ascii="Arial" w:hAnsi="Arial"/>
                <w:sz w:val="16"/>
              </w:rPr>
              <w:t xml:space="preserve"> harmonics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5768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5943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12950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13370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1086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1001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2674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2759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3rd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262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2851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2996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3rd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3498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3608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4524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4669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–2*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2*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+2*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+2*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2172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2002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5348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5518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–1*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1*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1*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1*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562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4701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4906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+1* 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+1* 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+ 1*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|3*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+ 1*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4322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4457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6374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6579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5th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4*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4*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4*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4*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6816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6551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1546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1386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5th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+ 4*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+ 4*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+ 4*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+ 4*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8224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8489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5146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5306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5th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3*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3*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3*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– 3*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4082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3852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1153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1348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Two-tone 5th order IMD products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+ 3*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+ 3*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fy_low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+ 3*</w:t>
            </w:r>
            <w:proofErr w:type="spellStart"/>
            <w:r w:rsidRPr="00082CEA">
              <w:rPr>
                <w:rFonts w:ascii="Arial" w:hAnsi="Arial"/>
                <w:sz w:val="16"/>
              </w:rPr>
              <w:t>fx_low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|2*</w:t>
            </w:r>
            <w:proofErr w:type="spellStart"/>
            <w:r w:rsidRPr="00082CEA">
              <w:rPr>
                <w:rFonts w:ascii="Arial" w:hAnsi="Arial"/>
                <w:sz w:val="16"/>
              </w:rPr>
              <w:t>fy_high</w:t>
            </w:r>
            <w:proofErr w:type="spellEnd"/>
            <w:r w:rsidRPr="00082CEA">
              <w:rPr>
                <w:rFonts w:ascii="Arial" w:hAnsi="Arial"/>
                <w:sz w:val="16"/>
              </w:rPr>
              <w:t xml:space="preserve"> + 3*</w:t>
            </w:r>
            <w:proofErr w:type="spellStart"/>
            <w:r w:rsidRPr="00082CEA">
              <w:rPr>
                <w:rFonts w:ascii="Arial" w:hAnsi="Arial"/>
                <w:sz w:val="16"/>
              </w:rPr>
              <w:t>fx_high</w:t>
            </w:r>
            <w:proofErr w:type="spellEnd"/>
            <w:r w:rsidRPr="00082CEA">
              <w:rPr>
                <w:rFonts w:ascii="Arial" w:hAnsi="Arial"/>
                <w:sz w:val="16"/>
              </w:rPr>
              <w:t>|</w:t>
            </w:r>
          </w:p>
        </w:tc>
      </w:tr>
      <w:tr w:rsidR="002E70F9" w:rsidRPr="00082CEA" w:rsidTr="00E75400">
        <w:trPr>
          <w:trHeight w:val="187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7198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7428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6172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0F9" w:rsidRPr="00082CEA" w:rsidRDefault="002E70F9" w:rsidP="00E754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082CEA">
              <w:rPr>
                <w:rFonts w:ascii="Arial" w:hAnsi="Arial"/>
                <w:sz w:val="16"/>
              </w:rPr>
              <w:t>6367</w:t>
            </w:r>
          </w:p>
        </w:tc>
      </w:tr>
    </w:tbl>
    <w:p w:rsidR="002E70F9" w:rsidRDefault="002E70F9" w:rsidP="002E70F9">
      <w:pPr>
        <w:rPr>
          <w:lang w:eastAsia="zh-CN"/>
        </w:rPr>
      </w:pPr>
    </w:p>
    <w:p w:rsidR="002E70F9" w:rsidRPr="003B406C" w:rsidRDefault="002E70F9" w:rsidP="002E70F9">
      <w:pPr>
        <w:rPr>
          <w:lang w:eastAsia="zh-CN"/>
        </w:rPr>
      </w:pPr>
      <w:r w:rsidRPr="003B406C">
        <w:rPr>
          <w:rFonts w:hint="eastAsia"/>
          <w:lang w:eastAsia="zh-CN"/>
        </w:rPr>
        <w:t xml:space="preserve">Based on Table </w:t>
      </w:r>
      <w:r w:rsidRPr="004254FB">
        <w:rPr>
          <w:lang w:eastAsia="zh-CN"/>
        </w:rPr>
        <w:t>6.1.29.5-1</w:t>
      </w:r>
      <w:r w:rsidRPr="003B406C">
        <w:rPr>
          <w:rFonts w:hint="eastAsia"/>
          <w:lang w:eastAsia="zh-CN"/>
        </w:rPr>
        <w:t>, i</w:t>
      </w:r>
      <w:r w:rsidRPr="00FE12DA">
        <w:rPr>
          <w:rFonts w:hint="eastAsia"/>
        </w:rPr>
        <w:t>t can be seen that</w:t>
      </w:r>
    </w:p>
    <w:p w:rsidR="002E70F9" w:rsidRPr="00075C8C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</w:t>
      </w:r>
      <w:r w:rsidRPr="007D7250">
        <w:rPr>
          <w:vertAlign w:val="superscript"/>
          <w:lang w:eastAsia="ja-JP"/>
        </w:rPr>
        <w:t>d</w:t>
      </w:r>
      <w:r>
        <w:rPr>
          <w:lang w:eastAsia="ja-JP"/>
        </w:rPr>
        <w:t xml:space="preserve"> </w:t>
      </w:r>
      <w:r w:rsidRPr="00737F31">
        <w:rPr>
          <w:lang w:eastAsia="ko-KR"/>
        </w:rPr>
        <w:t xml:space="preserve">order </w:t>
      </w:r>
      <w:r w:rsidRPr="00737F31">
        <w:rPr>
          <w:rFonts w:hint="eastAsia"/>
          <w:lang w:eastAsia="ja-JP"/>
        </w:rPr>
        <w:t>harmonic</w:t>
      </w:r>
      <w:r w:rsidRPr="00737F31">
        <w:rPr>
          <w:lang w:eastAsia="ko-KR"/>
        </w:rPr>
        <w:t xml:space="preserve"> may fall into Rx frequencies of band</w:t>
      </w:r>
      <w:r>
        <w:rPr>
          <w:lang w:eastAsia="ja-JP"/>
        </w:rPr>
        <w:t xml:space="preserve"> 43, 48, 49, n77 and n78</w:t>
      </w:r>
      <w:r>
        <w:rPr>
          <w:color w:val="1F497D"/>
        </w:rPr>
        <w:t>.</w:t>
      </w:r>
    </w:p>
    <w:p w:rsidR="002E70F9" w:rsidRPr="00075C8C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3</w:t>
      </w:r>
      <w:r>
        <w:rPr>
          <w:vertAlign w:val="superscript"/>
          <w:lang w:eastAsia="ja-JP"/>
        </w:rPr>
        <w:t>r</w:t>
      </w:r>
      <w:r w:rsidRPr="00075C8C">
        <w:rPr>
          <w:vertAlign w:val="superscript"/>
          <w:lang w:eastAsia="ja-JP"/>
        </w:rPr>
        <w:t>d</w:t>
      </w:r>
      <w:r>
        <w:rPr>
          <w:lang w:eastAsia="ja-JP"/>
        </w:rPr>
        <w:t xml:space="preserve"> </w:t>
      </w:r>
      <w:r w:rsidRPr="00737F31">
        <w:rPr>
          <w:lang w:eastAsia="ko-KR"/>
        </w:rPr>
        <w:t xml:space="preserve">order </w:t>
      </w:r>
      <w:r w:rsidRPr="00737F31">
        <w:rPr>
          <w:rFonts w:hint="eastAsia"/>
          <w:lang w:eastAsia="ja-JP"/>
        </w:rPr>
        <w:t>harmonic</w:t>
      </w:r>
      <w:r w:rsidRPr="00737F31">
        <w:rPr>
          <w:lang w:eastAsia="ko-KR"/>
        </w:rPr>
        <w:t xml:space="preserve"> may fall into Rx frequencies of band</w:t>
      </w:r>
      <w:r>
        <w:rPr>
          <w:lang w:eastAsia="ja-JP"/>
        </w:rPr>
        <w:t xml:space="preserve"> 41 and 46</w:t>
      </w:r>
      <w:r>
        <w:rPr>
          <w:color w:val="1F497D"/>
        </w:rPr>
        <w:t>.</w:t>
      </w:r>
    </w:p>
    <w:p w:rsidR="002E70F9" w:rsidRPr="00593079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2</w:t>
      </w:r>
      <w:r w:rsidRPr="00075C8C">
        <w:rPr>
          <w:vertAlign w:val="superscript"/>
          <w:lang w:eastAsia="ja-JP"/>
        </w:rPr>
        <w:t>nd</w:t>
      </w:r>
      <w:r>
        <w:rPr>
          <w:lang w:eastAsia="ja-JP"/>
        </w:rPr>
        <w:t xml:space="preserve"> order IMD products may fall into Rx frequencies of bands 7 and 41. </w:t>
      </w:r>
    </w:p>
    <w:p w:rsidR="002E70F9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3</w:t>
      </w:r>
      <w:r>
        <w:rPr>
          <w:vertAlign w:val="superscript"/>
          <w:lang w:eastAsia="ja-JP"/>
        </w:rPr>
        <w:t>r</w:t>
      </w:r>
      <w:r w:rsidRPr="00075C8C">
        <w:rPr>
          <w:vertAlign w:val="superscript"/>
          <w:lang w:eastAsia="ja-JP"/>
        </w:rPr>
        <w:t>d</w:t>
      </w:r>
      <w:r>
        <w:rPr>
          <w:lang w:eastAsia="ja-JP"/>
        </w:rPr>
        <w:t xml:space="preserve"> order IMD products may fall into Rx frequencies of bands 22, 42, 43, 48, 49, n77, n78 and n79.</w:t>
      </w:r>
    </w:p>
    <w:p w:rsidR="002E70F9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4</w:t>
      </w:r>
      <w:r w:rsidRPr="00C92AFC"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may fall into Rx frequencies of bands 1, 4, 10, 34, 46, 65, 66, 70, 71 and n79.</w:t>
      </w:r>
    </w:p>
    <w:p w:rsidR="002E70F9" w:rsidRPr="00593079" w:rsidRDefault="002E70F9" w:rsidP="002E70F9">
      <w:pPr>
        <w:numPr>
          <w:ilvl w:val="0"/>
          <w:numId w:val="9"/>
        </w:numPr>
        <w:spacing w:after="180"/>
        <w:rPr>
          <w:lang w:eastAsia="ja-JP"/>
        </w:rPr>
      </w:pPr>
      <w:r>
        <w:rPr>
          <w:lang w:eastAsia="ja-JP"/>
        </w:rPr>
        <w:t>5</w:t>
      </w:r>
      <w:r w:rsidRPr="00C92AFC"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may fall into Rx frequencies of bands 11, 21, 24, 32, 45, 46, 50, 51, 74, 75, 76 and n77.</w:t>
      </w:r>
    </w:p>
    <w:p w:rsidR="002E70F9" w:rsidRPr="00FB00E8" w:rsidRDefault="002E70F9" w:rsidP="002E70F9">
      <w:r w:rsidRPr="00FB00E8">
        <w:rPr>
          <w:rFonts w:hint="eastAsia"/>
        </w:rPr>
        <w:t xml:space="preserve">When 2UL inter-band </w:t>
      </w:r>
      <w:r w:rsidRPr="003B406C">
        <w:rPr>
          <w:rFonts w:hint="eastAsia"/>
          <w:lang w:eastAsia="zh-CN"/>
        </w:rPr>
        <w:t>EN-</w:t>
      </w:r>
      <w:r w:rsidRPr="00FB00E8">
        <w:rPr>
          <w:rFonts w:hint="eastAsia"/>
        </w:rPr>
        <w:t xml:space="preserve">DC UE is operating with other systems such as </w:t>
      </w:r>
      <w:proofErr w:type="spellStart"/>
      <w:r w:rsidRPr="00FB00E8">
        <w:t>W</w:t>
      </w:r>
      <w:r w:rsidRPr="00FB00E8">
        <w:rPr>
          <w:rFonts w:hint="eastAsia"/>
        </w:rPr>
        <w:t>iFi</w:t>
      </w:r>
      <w:proofErr w:type="spellEnd"/>
      <w:r w:rsidRPr="00FB00E8">
        <w:rPr>
          <w:rFonts w:hint="eastAsia"/>
        </w:rPr>
        <w:t xml:space="preserve">, Bluetooth and GNSS system, the harmonics and </w:t>
      </w:r>
      <w:r w:rsidRPr="00FB00E8">
        <w:t>intermodulation</w:t>
      </w:r>
      <w:r w:rsidRPr="00FB00E8">
        <w:rPr>
          <w:rFonts w:hint="eastAsia"/>
        </w:rPr>
        <w:t xml:space="preserve"> products can have impact on these systems. Table </w:t>
      </w:r>
      <w:r w:rsidRPr="004254FB">
        <w:t>6.1.29.5-2</w:t>
      </w:r>
      <w:r w:rsidRPr="00FB00E8">
        <w:rPr>
          <w:rFonts w:hint="eastAsia"/>
        </w:rPr>
        <w:t xml:space="preserve"> </w:t>
      </w:r>
      <w:r w:rsidRPr="00FB00E8">
        <w:t>lists up to</w:t>
      </w:r>
      <w:r w:rsidRPr="00FB00E8">
        <w:rPr>
          <w:rFonts w:hint="eastAsia"/>
        </w:rPr>
        <w:t xml:space="preserve"> 7</w:t>
      </w:r>
      <w:r w:rsidRPr="00ED2D1F">
        <w:rPr>
          <w:rFonts w:hint="eastAsia"/>
          <w:vertAlign w:val="superscript"/>
        </w:rPr>
        <w:t>th</w:t>
      </w:r>
      <w:r w:rsidRPr="00FB00E8">
        <w:t xml:space="preserve"> order harmonics and IMD up to 5</w:t>
      </w:r>
      <w:r w:rsidRPr="00ED2D1F">
        <w:rPr>
          <w:vertAlign w:val="superscript"/>
        </w:rPr>
        <w:t>t</w:t>
      </w:r>
      <w:r w:rsidRPr="000B1B33">
        <w:rPr>
          <w:rFonts w:hint="eastAsia"/>
          <w:vertAlign w:val="superscript"/>
          <w:lang w:eastAsia="zh-CN"/>
        </w:rPr>
        <w:t>h</w:t>
      </w:r>
      <w:r w:rsidRPr="00FB00E8">
        <w:t xml:space="preserve"> order falls into one of these receiving bands.</w:t>
      </w:r>
    </w:p>
    <w:p w:rsidR="002E70F9" w:rsidRPr="00ED2D1F" w:rsidRDefault="002E70F9" w:rsidP="002E70F9">
      <w:pPr>
        <w:jc w:val="center"/>
        <w:rPr>
          <w:rFonts w:ascii="Arial" w:hAnsi="Arial" w:cs="Arial"/>
          <w:b/>
        </w:rPr>
      </w:pPr>
      <w:r w:rsidRPr="006D2E54">
        <w:rPr>
          <w:rFonts w:ascii="Arial" w:eastAsia="PMingLiU" w:hAnsi="Arial" w:cs="Arial" w:hint="eastAsia"/>
          <w:b/>
          <w:lang w:eastAsia="zh-TW"/>
        </w:rPr>
        <w:t xml:space="preserve">Table </w:t>
      </w:r>
      <w:r>
        <w:rPr>
          <w:rFonts w:ascii="Arial" w:hAnsi="Arial" w:cs="Arial"/>
          <w:b/>
        </w:rPr>
        <w:t>6.1.29</w:t>
      </w:r>
      <w:r w:rsidRPr="00B83D16">
        <w:rPr>
          <w:rFonts w:ascii="Arial" w:hAnsi="Arial" w:cs="Arial"/>
          <w:b/>
        </w:rPr>
        <w:t>.5-</w:t>
      </w:r>
      <w:r w:rsidRPr="00B83D16">
        <w:rPr>
          <w:rFonts w:ascii="Arial" w:hAnsi="Arial" w:cs="Arial" w:hint="eastAsia"/>
          <w:b/>
        </w:rPr>
        <w:t>2</w:t>
      </w:r>
      <w:r w:rsidRPr="00ED2D1F">
        <w:rPr>
          <w:rFonts w:ascii="Arial" w:hAnsi="Arial" w:cs="Arial"/>
          <w:b/>
        </w:rPr>
        <w:t xml:space="preserve">: Band </w:t>
      </w:r>
      <w:r>
        <w:rPr>
          <w:rFonts w:ascii="Arial" w:hAnsi="Arial" w:cs="Arial"/>
          <w:b/>
        </w:rPr>
        <w:t>5</w:t>
      </w:r>
      <w:r w:rsidRPr="00ED2D1F">
        <w:rPr>
          <w:rFonts w:ascii="Arial" w:hAnsi="Arial" w:cs="Arial"/>
          <w:b/>
        </w:rPr>
        <w:t xml:space="preserve"> and Band </w:t>
      </w:r>
      <w:r>
        <w:rPr>
          <w:rFonts w:ascii="Arial" w:hAnsi="Arial" w:cs="Arial" w:hint="eastAsia"/>
          <w:b/>
        </w:rPr>
        <w:t>n</w:t>
      </w:r>
      <w:r>
        <w:rPr>
          <w:rFonts w:ascii="Arial" w:hAnsi="Arial" w:cs="Arial"/>
          <w:b/>
        </w:rPr>
        <w:t>2</w:t>
      </w:r>
      <w:r w:rsidRPr="00ED2D1F">
        <w:rPr>
          <w:rFonts w:ascii="Arial" w:hAnsi="Arial" w:cs="Arial"/>
          <w:b/>
        </w:rPr>
        <w:t xml:space="preserve"> harmonic and IMD for ISM and GNSS bands</w:t>
      </w:r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2E70F9" w:rsidRPr="00E61312" w:rsidTr="00E7540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E61312" w:rsidRDefault="002E70F9" w:rsidP="00E75400">
            <w:pPr>
              <w:keepNext/>
              <w:keepLines/>
              <w:snapToGrid w:val="0"/>
              <w:jc w:val="both"/>
              <w:rPr>
                <w:rFonts w:ascii="Arial" w:hAnsi="Arial"/>
                <w:b/>
                <w:sz w:val="18"/>
                <w:lang w:eastAsia="zh-CN"/>
              </w:rPr>
            </w:pPr>
            <w:r w:rsidRPr="00E61312">
              <w:rPr>
                <w:rFonts w:ascii="Arial" w:hAnsi="Arial" w:hint="eastAsia"/>
                <w:b/>
                <w:sz w:val="18"/>
                <w:lang w:eastAsia="zh-CN"/>
              </w:rPr>
              <w:lastRenderedPageBreak/>
              <w:t>Victim Systems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E61312" w:rsidRDefault="002E70F9" w:rsidP="00E75400">
            <w:pPr>
              <w:keepNext/>
              <w:keepLines/>
              <w:snapToGrid w:val="0"/>
              <w:jc w:val="both"/>
              <w:rPr>
                <w:rFonts w:ascii="Arial" w:hAnsi="Arial"/>
                <w:b/>
                <w:sz w:val="18"/>
                <w:lang w:eastAsia="zh-CN"/>
              </w:rPr>
            </w:pPr>
            <w:r w:rsidRPr="00E61312">
              <w:rPr>
                <w:rFonts w:ascii="Arial" w:hAnsi="Arial" w:hint="eastAsia"/>
                <w:b/>
                <w:sz w:val="18"/>
                <w:lang w:eastAsia="zh-CN"/>
              </w:rPr>
              <w:t>Frequency range [MHz]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E61312" w:rsidRDefault="002E70F9" w:rsidP="00E75400">
            <w:pPr>
              <w:keepNext/>
              <w:keepLines/>
              <w:snapToGrid w:val="0"/>
              <w:jc w:val="both"/>
              <w:rPr>
                <w:rFonts w:ascii="Arial" w:hAnsi="Arial"/>
                <w:b/>
                <w:sz w:val="18"/>
                <w:lang w:eastAsia="zh-CN"/>
              </w:rPr>
            </w:pPr>
            <w:r w:rsidRPr="00E61312">
              <w:rPr>
                <w:rFonts w:ascii="Arial" w:hAnsi="Arial" w:hint="eastAsia"/>
                <w:b/>
                <w:sz w:val="18"/>
                <w:lang w:eastAsia="zh-CN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E61312" w:rsidRDefault="002E70F9" w:rsidP="00E75400">
            <w:pPr>
              <w:keepNext/>
              <w:keepLines/>
              <w:snapToGrid w:val="0"/>
              <w:jc w:val="both"/>
              <w:rPr>
                <w:rFonts w:ascii="Arial" w:hAnsi="Arial"/>
                <w:b/>
                <w:sz w:val="18"/>
                <w:lang w:eastAsia="zh-CN"/>
              </w:rPr>
            </w:pPr>
            <w:r w:rsidRPr="00E61312">
              <w:rPr>
                <w:rFonts w:ascii="Arial" w:hAnsi="Arial" w:hint="eastAsia"/>
                <w:b/>
                <w:sz w:val="18"/>
                <w:lang w:eastAsia="zh-CN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E61312" w:rsidRDefault="002E70F9" w:rsidP="00E75400">
            <w:pPr>
              <w:keepNext/>
              <w:keepLines/>
              <w:snapToGrid w:val="0"/>
              <w:jc w:val="both"/>
              <w:rPr>
                <w:rFonts w:ascii="Arial" w:hAnsi="Arial"/>
                <w:b/>
                <w:sz w:val="18"/>
                <w:lang w:eastAsia="zh-CN"/>
              </w:rPr>
            </w:pPr>
            <w:r w:rsidRPr="00E61312">
              <w:rPr>
                <w:rFonts w:ascii="Arial" w:hAnsi="Arial" w:hint="eastAsia"/>
                <w:b/>
                <w:sz w:val="18"/>
                <w:lang w:eastAsia="zh-CN"/>
              </w:rPr>
              <w:t>Comments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COMPASS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Beidou</w:t>
            </w:r>
            <w:proofErr w:type="spellEnd"/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1591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Galileo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1591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821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GLONASS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1610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821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GPS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1587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821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ISM band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(2.4GHz)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2483.5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harmonic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2494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harmonic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ISM band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(5GHz)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, 5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IMD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harmonic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5350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, 5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IMD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5725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IMD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harmonic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5825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, 5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IMD</w:t>
            </w:r>
          </w:p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C4D90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harmonic</w:t>
            </w: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45GHz Unlicensed Bands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</w:rPr>
              <w:t>42300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</w:rPr>
              <w:t>47000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China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</w:rPr>
              <w:t>47200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</w:rPr>
              <w:t>48400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China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60GHz Unlicensed Bands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57000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66000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Europe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57050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64000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USA Canada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57000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64000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South Korea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59000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66000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Japan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59000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64000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China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0F9" w:rsidRPr="00F4554C" w:rsidTr="00E75400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59400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62900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4D90">
              <w:rPr>
                <w:rFonts w:ascii="Arial" w:hAnsi="Arial" w:cs="Arial"/>
                <w:sz w:val="18"/>
                <w:szCs w:val="18"/>
                <w:lang w:eastAsia="zh-CN"/>
              </w:rPr>
              <w:t>Australia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F9" w:rsidRPr="006C4D90" w:rsidRDefault="002E70F9" w:rsidP="00E75400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2E70F9" w:rsidRPr="0041690F" w:rsidRDefault="002E70F9" w:rsidP="002E70F9">
      <w:pPr>
        <w:jc w:val="both"/>
        <w:rPr>
          <w:color w:val="0070C0"/>
          <w:sz w:val="22"/>
          <w:lang w:eastAsia="zh-CN"/>
        </w:rPr>
      </w:pPr>
    </w:p>
    <w:bookmarkEnd w:id="28"/>
    <w:p w:rsidR="002E70F9" w:rsidRPr="00CA1495" w:rsidRDefault="002E70F9" w:rsidP="002E70F9">
      <w:pPr>
        <w:pStyle w:val="Heading4"/>
        <w:rPr>
          <w:lang w:eastAsia="zh-CN"/>
        </w:rPr>
      </w:pPr>
      <w:r>
        <w:rPr>
          <w:rFonts w:hint="eastAsia"/>
          <w:lang w:eastAsia="zh-CN"/>
        </w:rPr>
        <w:t>6.1.29</w:t>
      </w:r>
      <w:r>
        <w:t>.6</w:t>
      </w:r>
      <w:r w:rsidRPr="00CA1495">
        <w:rPr>
          <w:lang w:eastAsia="sv-SE"/>
        </w:rPr>
        <w:tab/>
      </w:r>
      <w:r w:rsidRPr="00CA1495">
        <w:t>∆T</w:t>
      </w:r>
      <w:r w:rsidRPr="00CA1495">
        <w:rPr>
          <w:vertAlign w:val="subscript"/>
        </w:rPr>
        <w:t>IB</w:t>
      </w:r>
      <w:r w:rsidRPr="00CA1495">
        <w:t xml:space="preserve"> and ∆R</w:t>
      </w:r>
      <w:r w:rsidRPr="00CA1495">
        <w:rPr>
          <w:vertAlign w:val="subscript"/>
        </w:rPr>
        <w:t>IB</w:t>
      </w:r>
      <w:r w:rsidRPr="00CA1495">
        <w:t xml:space="preserve"> values</w:t>
      </w:r>
    </w:p>
    <w:p w:rsidR="002E70F9" w:rsidRPr="00CA1495" w:rsidRDefault="002E70F9" w:rsidP="002E70F9">
      <w:r w:rsidRPr="00CA1495">
        <w:t xml:space="preserve">For </w:t>
      </w:r>
      <w:r>
        <w:rPr>
          <w:rFonts w:hint="eastAsia"/>
          <w:lang w:eastAsia="zh-CN"/>
        </w:rPr>
        <w:t>DC</w:t>
      </w:r>
      <w:r>
        <w:rPr>
          <w:rFonts w:hint="eastAsia"/>
          <w:lang w:eastAsia="ja-JP"/>
        </w:rPr>
        <w:t>_</w:t>
      </w:r>
      <w:r>
        <w:rPr>
          <w:lang w:eastAsia="ja-JP"/>
        </w:rPr>
        <w:t>5_n2</w:t>
      </w:r>
      <w:r w:rsidR="00E44213">
        <w:rPr>
          <w:lang w:eastAsia="ja-JP"/>
        </w:rPr>
        <w:t xml:space="preserve"> and </w:t>
      </w:r>
      <w:ins w:id="29" w:author="Verizon" w:date="2020-02-21T12:55:00Z">
        <w:r w:rsidR="00E44213" w:rsidRPr="001E2A90">
          <w:rPr>
            <w:rFonts w:ascii="Arial" w:eastAsiaTheme="minorEastAsia" w:hAnsi="Arial" w:cs="Arial"/>
            <w:sz w:val="20"/>
            <w:szCs w:val="20"/>
            <w:lang w:val="fi-FI" w:eastAsia="zh-CN"/>
          </w:rPr>
          <w:t>DC_5-5_n2</w:t>
        </w:r>
      </w:ins>
      <w:r w:rsidRPr="00CA1495">
        <w:t xml:space="preserve">, the </w:t>
      </w:r>
      <w:r w:rsidRPr="00CA1495">
        <w:sym w:font="Symbol" w:char="F044"/>
      </w:r>
      <w:proofErr w:type="spellStart"/>
      <w:r w:rsidRPr="00CA1495">
        <w:t>T</w:t>
      </w:r>
      <w:r w:rsidRPr="00CA1495">
        <w:rPr>
          <w:vertAlign w:val="subscript"/>
        </w:rPr>
        <w:t>IB</w:t>
      </w:r>
      <w:proofErr w:type="gramStart"/>
      <w:r w:rsidRPr="00CA1495">
        <w:rPr>
          <w:vertAlign w:val="subscript"/>
        </w:rPr>
        <w:t>,c</w:t>
      </w:r>
      <w:proofErr w:type="spellEnd"/>
      <w:proofErr w:type="gramEnd"/>
      <w:r w:rsidRPr="00CA1495">
        <w:t xml:space="preserve"> and </w:t>
      </w:r>
      <w:r w:rsidRPr="00CA1495">
        <w:sym w:font="Symbol" w:char="F044"/>
      </w:r>
      <w:proofErr w:type="spellStart"/>
      <w:r w:rsidRPr="00CA1495">
        <w:t>R</w:t>
      </w:r>
      <w:r w:rsidRPr="00CA1495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proofErr w:type="spellEnd"/>
      <w:r w:rsidRPr="00CA1495">
        <w:t xml:space="preserve"> values are </w:t>
      </w:r>
      <w:r>
        <w:t xml:space="preserve">reused from the LTE combination CA_2-5, and are </w:t>
      </w:r>
      <w:r w:rsidRPr="00CA1495">
        <w:t>given in the tables</w:t>
      </w:r>
      <w:r w:rsidRPr="00CA1495">
        <w:rPr>
          <w:rFonts w:hint="eastAsia"/>
        </w:rPr>
        <w:t xml:space="preserve"> below</w:t>
      </w:r>
      <w:r w:rsidRPr="00CA1495">
        <w:t>.</w:t>
      </w:r>
    </w:p>
    <w:p w:rsidR="002E70F9" w:rsidRPr="00E205E1" w:rsidRDefault="002E70F9" w:rsidP="002E70F9">
      <w:pPr>
        <w:pStyle w:val="TH"/>
      </w:pPr>
      <w:r w:rsidRPr="00E205E1">
        <w:t xml:space="preserve">Table </w:t>
      </w:r>
      <w:r>
        <w:rPr>
          <w:rFonts w:hint="eastAsia"/>
        </w:rPr>
        <w:t>6.1.29</w:t>
      </w:r>
      <w:r w:rsidRPr="00E5165A">
        <w:t>.6</w:t>
      </w:r>
      <w:r w:rsidRPr="00E205E1">
        <w:rPr>
          <w:rFonts w:hint="eastAsia"/>
        </w:rPr>
        <w:t>-</w:t>
      </w:r>
      <w:r w:rsidRPr="00E205E1">
        <w:t xml:space="preserve">1: </w:t>
      </w:r>
      <w:proofErr w:type="spellStart"/>
      <w:r w:rsidRPr="00E205E1">
        <w:t>ΔT</w:t>
      </w:r>
      <w:r w:rsidRPr="00D72EA5">
        <w:rPr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E70F9" w:rsidRPr="00CA1495" w:rsidTr="00E75400">
        <w:trPr>
          <w:tblHeader/>
          <w:jc w:val="center"/>
        </w:trPr>
        <w:tc>
          <w:tcPr>
            <w:tcW w:w="1535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CA1495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CA1495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CA1495">
              <w:rPr>
                <w:rFonts w:ascii="Arial" w:hAnsi="Arial" w:cs="Arial"/>
                <w:sz w:val="18"/>
                <w:lang w:val="x-none"/>
              </w:rPr>
              <w:t>ΔT</w:t>
            </w:r>
            <w:r w:rsidRPr="00CA1495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  <w:r w:rsidRPr="00CA1495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2E70F9" w:rsidRPr="00CA1495" w:rsidTr="00E75400">
        <w:trPr>
          <w:jc w:val="center"/>
        </w:trPr>
        <w:tc>
          <w:tcPr>
            <w:tcW w:w="1535" w:type="dxa"/>
            <w:vMerge w:val="restart"/>
            <w:vAlign w:val="center"/>
          </w:tcPr>
          <w:p w:rsidR="002E70F9" w:rsidRDefault="002E70F9" w:rsidP="00E75400">
            <w:pPr>
              <w:keepNext/>
              <w:keepLines/>
              <w:jc w:val="center"/>
              <w:rPr>
                <w:ins w:id="30" w:author="Verizon" w:date="2020-02-25T16:53:00Z"/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5_n2</w:t>
            </w:r>
          </w:p>
          <w:p w:rsidR="001716AD" w:rsidRPr="00CA1495" w:rsidRDefault="001716AD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ins w:id="31" w:author="Verizon" w:date="2020-02-25T16:53:00Z">
              <w:r w:rsidRPr="001E2A90">
                <w:rPr>
                  <w:rFonts w:ascii="Arial" w:eastAsiaTheme="minorEastAsia" w:hAnsi="Arial" w:cs="Arial"/>
                  <w:sz w:val="20"/>
                  <w:szCs w:val="20"/>
                  <w:lang w:val="fi-FI" w:eastAsia="zh-CN"/>
                </w:rPr>
                <w:t>DC_5-5_n2</w:t>
              </w:r>
            </w:ins>
          </w:p>
        </w:tc>
        <w:tc>
          <w:tcPr>
            <w:tcW w:w="2049" w:type="dxa"/>
            <w:vAlign w:val="center"/>
          </w:tcPr>
          <w:p w:rsidR="002E70F9" w:rsidRPr="009B37B6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2340" w:type="dxa"/>
            <w:vAlign w:val="center"/>
          </w:tcPr>
          <w:p w:rsidR="002E70F9" w:rsidRPr="00465EFB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0.</w:t>
            </w:r>
            <w:r>
              <w:rPr>
                <w:rFonts w:ascii="Arial" w:hAnsi="Arial" w:cs="Arial"/>
                <w:sz w:val="18"/>
                <w:lang w:val="sv-SE" w:eastAsia="zh-CN"/>
              </w:rPr>
              <w:t>3</w:t>
            </w:r>
          </w:p>
        </w:tc>
      </w:tr>
      <w:tr w:rsidR="002E70F9" w:rsidRPr="00CA1495" w:rsidTr="00E75400">
        <w:trPr>
          <w:jc w:val="center"/>
        </w:trPr>
        <w:tc>
          <w:tcPr>
            <w:tcW w:w="1535" w:type="dxa"/>
            <w:vMerge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2E70F9" w:rsidRPr="009B37B6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n2</w:t>
            </w:r>
          </w:p>
        </w:tc>
        <w:tc>
          <w:tcPr>
            <w:tcW w:w="2340" w:type="dxa"/>
            <w:vAlign w:val="center"/>
          </w:tcPr>
          <w:p w:rsidR="002E70F9" w:rsidRPr="00465EFB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0.</w:t>
            </w:r>
            <w:r>
              <w:rPr>
                <w:rFonts w:ascii="Arial" w:hAnsi="Arial" w:cs="Arial"/>
                <w:sz w:val="18"/>
                <w:lang w:val="sv-SE" w:eastAsia="zh-CN"/>
              </w:rPr>
              <w:t>3</w:t>
            </w:r>
          </w:p>
        </w:tc>
      </w:tr>
    </w:tbl>
    <w:p w:rsidR="002E70F9" w:rsidRPr="00CA1495" w:rsidRDefault="002E70F9" w:rsidP="002E70F9"/>
    <w:p w:rsidR="002E70F9" w:rsidRPr="00BE44CE" w:rsidRDefault="002E70F9" w:rsidP="002E70F9">
      <w:pPr>
        <w:pStyle w:val="TH"/>
      </w:pPr>
      <w:r w:rsidRPr="00BE44CE">
        <w:t xml:space="preserve">Table </w:t>
      </w:r>
      <w:r>
        <w:rPr>
          <w:rFonts w:hint="eastAsia"/>
        </w:rPr>
        <w:t>6.1.29</w:t>
      </w:r>
      <w:r w:rsidRPr="00BE44CE">
        <w:t>.6</w:t>
      </w:r>
      <w:r w:rsidRPr="00BE44CE">
        <w:rPr>
          <w:rFonts w:hint="eastAsia"/>
        </w:rPr>
        <w:t>-</w:t>
      </w:r>
      <w:r w:rsidRPr="00BE44CE">
        <w:t xml:space="preserve">2: </w:t>
      </w:r>
      <w:proofErr w:type="spellStart"/>
      <w:r w:rsidRPr="00BE44CE">
        <w:t>ΔRIB</w:t>
      </w:r>
      <w:r w:rsidRPr="00BE44CE">
        <w:rPr>
          <w:rFonts w:hint="eastAsia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E70F9" w:rsidRPr="00CA1495" w:rsidTr="00E75400">
        <w:trPr>
          <w:tblHeader/>
          <w:jc w:val="center"/>
        </w:trPr>
        <w:tc>
          <w:tcPr>
            <w:tcW w:w="1535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CA1495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CA1495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CA1495">
              <w:rPr>
                <w:rFonts w:ascii="Arial" w:hAnsi="Arial" w:cs="Arial"/>
                <w:sz w:val="18"/>
                <w:lang w:val="x-none"/>
              </w:rPr>
              <w:t>ΔR</w:t>
            </w:r>
            <w:r w:rsidRPr="00CA1495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>
              <w:rPr>
                <w:rFonts w:ascii="Arial" w:hAnsi="Arial" w:cs="Arial" w:hint="eastAsia"/>
                <w:sz w:val="18"/>
                <w:vertAlign w:val="subscript"/>
                <w:lang w:val="x-none" w:eastAsia="zh-CN"/>
              </w:rPr>
              <w:t>,c</w:t>
            </w:r>
            <w:proofErr w:type="spellEnd"/>
            <w:r w:rsidRPr="00CA1495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2E70F9" w:rsidRPr="00CA1495" w:rsidTr="00E75400">
        <w:trPr>
          <w:jc w:val="center"/>
        </w:trPr>
        <w:tc>
          <w:tcPr>
            <w:tcW w:w="1535" w:type="dxa"/>
            <w:vMerge w:val="restart"/>
            <w:vAlign w:val="center"/>
          </w:tcPr>
          <w:p w:rsidR="002E70F9" w:rsidRDefault="002E70F9" w:rsidP="00E75400">
            <w:pPr>
              <w:keepNext/>
              <w:keepLines/>
              <w:jc w:val="center"/>
              <w:rPr>
                <w:ins w:id="32" w:author="Verizon" w:date="2020-02-25T16:53:00Z"/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5_n2</w:t>
            </w:r>
          </w:p>
          <w:p w:rsidR="001716AD" w:rsidRPr="00CA1495" w:rsidRDefault="001716AD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ins w:id="33" w:author="Verizon" w:date="2020-02-25T16:53:00Z">
              <w:r w:rsidRPr="001E2A90">
                <w:rPr>
                  <w:rFonts w:ascii="Arial" w:eastAsiaTheme="minorEastAsia" w:hAnsi="Arial" w:cs="Arial"/>
                  <w:sz w:val="20"/>
                  <w:szCs w:val="20"/>
                  <w:lang w:val="fi-FI" w:eastAsia="zh-CN"/>
                </w:rPr>
                <w:t>DC_5-5_n2</w:t>
              </w:r>
            </w:ins>
          </w:p>
        </w:tc>
        <w:tc>
          <w:tcPr>
            <w:tcW w:w="2052" w:type="dxa"/>
            <w:vAlign w:val="center"/>
          </w:tcPr>
          <w:p w:rsidR="002E70F9" w:rsidRPr="009B37B6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2340" w:type="dxa"/>
            <w:vAlign w:val="center"/>
          </w:tcPr>
          <w:p w:rsidR="002E70F9" w:rsidRPr="00E9470B" w:rsidRDefault="002E70F9" w:rsidP="00E754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val="x-non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2E70F9" w:rsidRPr="00CA1495" w:rsidTr="00E75400">
        <w:trPr>
          <w:jc w:val="center"/>
        </w:trPr>
        <w:tc>
          <w:tcPr>
            <w:tcW w:w="1535" w:type="dxa"/>
            <w:vMerge/>
            <w:vAlign w:val="center"/>
          </w:tcPr>
          <w:p w:rsidR="002E70F9" w:rsidRPr="00CA1495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2E70F9" w:rsidRPr="009B37B6" w:rsidRDefault="002E70F9" w:rsidP="00E75400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n2</w:t>
            </w:r>
          </w:p>
        </w:tc>
        <w:tc>
          <w:tcPr>
            <w:tcW w:w="2340" w:type="dxa"/>
            <w:vAlign w:val="center"/>
          </w:tcPr>
          <w:p w:rsidR="002E70F9" w:rsidRPr="00E9470B" w:rsidRDefault="002E70F9" w:rsidP="00E754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val="x-non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</w:tbl>
    <w:p w:rsidR="002E70F9" w:rsidRPr="00CA1495" w:rsidRDefault="002E70F9" w:rsidP="002E70F9">
      <w:pPr>
        <w:jc w:val="center"/>
        <w:rPr>
          <w:b/>
          <w:color w:val="00B050"/>
          <w:lang w:eastAsia="zh-CN"/>
        </w:rPr>
      </w:pPr>
    </w:p>
    <w:p w:rsidR="002E70F9" w:rsidRPr="00CA1495" w:rsidRDefault="002E70F9" w:rsidP="002E70F9">
      <w:pPr>
        <w:pStyle w:val="Heading4"/>
        <w:rPr>
          <w:lang w:eastAsia="zh-CN"/>
        </w:rPr>
      </w:pPr>
      <w:r>
        <w:rPr>
          <w:rFonts w:hint="eastAsia"/>
          <w:lang w:eastAsia="zh-CN"/>
        </w:rPr>
        <w:t>6.1.29</w:t>
      </w:r>
      <w:r>
        <w:t>.7</w:t>
      </w:r>
      <w:r w:rsidRPr="00CA1495">
        <w:rPr>
          <w:lang w:eastAsia="sv-SE"/>
        </w:rPr>
        <w:tab/>
      </w:r>
      <w:r>
        <w:t>MSD</w:t>
      </w:r>
      <w:ins w:id="34" w:author="Verizon" w:date="2020-02-25T20:21:00Z">
        <w:r w:rsidR="00B840B9">
          <w:t xml:space="preserve"> </w:t>
        </w:r>
      </w:ins>
    </w:p>
    <w:p w:rsidR="002E70F9" w:rsidRDefault="002E70F9" w:rsidP="002E70F9">
      <w:r w:rsidRPr="00665705">
        <w:rPr>
          <w:rFonts w:hint="eastAsia"/>
        </w:rPr>
        <w:t xml:space="preserve">Based on </w:t>
      </w:r>
      <w:r>
        <w:t>the c</w:t>
      </w:r>
      <w:r w:rsidRPr="0078148C">
        <w:t xml:space="preserve">o-existence studies </w:t>
      </w:r>
      <w:r>
        <w:t xml:space="preserve">for </w:t>
      </w:r>
      <w:r>
        <w:rPr>
          <w:rFonts w:hint="eastAsia"/>
          <w:lang w:eastAsia="zh-CN"/>
        </w:rPr>
        <w:t>DC</w:t>
      </w:r>
      <w:r>
        <w:rPr>
          <w:rFonts w:hint="eastAsia"/>
          <w:lang w:eastAsia="ja-JP"/>
        </w:rPr>
        <w:t>_</w:t>
      </w:r>
      <w:r>
        <w:rPr>
          <w:lang w:eastAsia="ja-JP"/>
        </w:rPr>
        <w:t>5_n2,</w:t>
      </w:r>
      <w:r>
        <w:rPr>
          <w:rFonts w:eastAsia="Malgun Gothic"/>
          <w:lang w:eastAsia="ko-KR"/>
        </w:rPr>
        <w:t xml:space="preserve"> there is no need to have MSD added.</w:t>
      </w:r>
    </w:p>
    <w:p w:rsidR="002E70F9" w:rsidRDefault="002E70F9" w:rsidP="00780D67">
      <w:pPr>
        <w:rPr>
          <w:rFonts w:ascii="Arial" w:hAnsi="Arial" w:cs="Arial"/>
          <w:lang w:eastAsia="ja-JP"/>
        </w:rPr>
      </w:pPr>
    </w:p>
    <w:p w:rsidR="002E70F9" w:rsidRPr="00672057" w:rsidRDefault="002E70F9" w:rsidP="00780D67">
      <w:pPr>
        <w:rPr>
          <w:rFonts w:ascii="Arial" w:hAnsi="Arial" w:cs="Arial"/>
          <w:lang w:eastAsia="ja-JP"/>
        </w:rPr>
      </w:pPr>
    </w:p>
    <w:p w:rsidR="002178FC" w:rsidRPr="00672057" w:rsidRDefault="002178FC" w:rsidP="00780D67">
      <w:pPr>
        <w:rPr>
          <w:rFonts w:ascii="Arial" w:hAnsi="Arial" w:cs="Arial"/>
          <w:lang w:eastAsia="ja-JP"/>
        </w:rPr>
      </w:pPr>
    </w:p>
    <w:p w:rsidR="00D5197C" w:rsidRPr="00672057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72057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672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7F97"/>
    <w:rsid w:val="00020B16"/>
    <w:rsid w:val="00035891"/>
    <w:rsid w:val="000362DF"/>
    <w:rsid w:val="000372D0"/>
    <w:rsid w:val="00047F3B"/>
    <w:rsid w:val="0005580D"/>
    <w:rsid w:val="00057474"/>
    <w:rsid w:val="000831F8"/>
    <w:rsid w:val="000846E0"/>
    <w:rsid w:val="000909CC"/>
    <w:rsid w:val="00095498"/>
    <w:rsid w:val="00095C66"/>
    <w:rsid w:val="00096F3D"/>
    <w:rsid w:val="000B5835"/>
    <w:rsid w:val="000B5F66"/>
    <w:rsid w:val="000B6A16"/>
    <w:rsid w:val="000B71A6"/>
    <w:rsid w:val="000D3C69"/>
    <w:rsid w:val="000F582A"/>
    <w:rsid w:val="001016EA"/>
    <w:rsid w:val="00106C73"/>
    <w:rsid w:val="001115EC"/>
    <w:rsid w:val="0011570C"/>
    <w:rsid w:val="001165A6"/>
    <w:rsid w:val="00116DE0"/>
    <w:rsid w:val="00121572"/>
    <w:rsid w:val="001329CB"/>
    <w:rsid w:val="001443F5"/>
    <w:rsid w:val="001506F3"/>
    <w:rsid w:val="00156D21"/>
    <w:rsid w:val="0016117A"/>
    <w:rsid w:val="00162D1D"/>
    <w:rsid w:val="00163C31"/>
    <w:rsid w:val="00170D65"/>
    <w:rsid w:val="001716AD"/>
    <w:rsid w:val="001801F1"/>
    <w:rsid w:val="00194ECF"/>
    <w:rsid w:val="001B1086"/>
    <w:rsid w:val="001B1E2C"/>
    <w:rsid w:val="001C1443"/>
    <w:rsid w:val="001D0967"/>
    <w:rsid w:val="001D0D5E"/>
    <w:rsid w:val="001D1C57"/>
    <w:rsid w:val="001D3F09"/>
    <w:rsid w:val="001D53D2"/>
    <w:rsid w:val="001E2A90"/>
    <w:rsid w:val="001F64B9"/>
    <w:rsid w:val="00205C0E"/>
    <w:rsid w:val="00206F4C"/>
    <w:rsid w:val="00213867"/>
    <w:rsid w:val="002172D1"/>
    <w:rsid w:val="002178FC"/>
    <w:rsid w:val="0023644A"/>
    <w:rsid w:val="00237261"/>
    <w:rsid w:val="00255D61"/>
    <w:rsid w:val="00260CC7"/>
    <w:rsid w:val="00264FAC"/>
    <w:rsid w:val="00265F7E"/>
    <w:rsid w:val="0027033D"/>
    <w:rsid w:val="0028054B"/>
    <w:rsid w:val="002865BE"/>
    <w:rsid w:val="00294B9E"/>
    <w:rsid w:val="00297189"/>
    <w:rsid w:val="002A68FC"/>
    <w:rsid w:val="002B03A5"/>
    <w:rsid w:val="002B3046"/>
    <w:rsid w:val="002C67DB"/>
    <w:rsid w:val="002E2B00"/>
    <w:rsid w:val="002E395C"/>
    <w:rsid w:val="002E5700"/>
    <w:rsid w:val="002E70F9"/>
    <w:rsid w:val="00300FEF"/>
    <w:rsid w:val="0030793D"/>
    <w:rsid w:val="00317DBA"/>
    <w:rsid w:val="0033120D"/>
    <w:rsid w:val="00345692"/>
    <w:rsid w:val="00357C63"/>
    <w:rsid w:val="00363C1B"/>
    <w:rsid w:val="003640AD"/>
    <w:rsid w:val="003653CC"/>
    <w:rsid w:val="0039109C"/>
    <w:rsid w:val="00391D0B"/>
    <w:rsid w:val="003A58C3"/>
    <w:rsid w:val="003B3488"/>
    <w:rsid w:val="003B7B04"/>
    <w:rsid w:val="003C4A26"/>
    <w:rsid w:val="003C678F"/>
    <w:rsid w:val="003D4FF1"/>
    <w:rsid w:val="003E1140"/>
    <w:rsid w:val="003E163B"/>
    <w:rsid w:val="003F092C"/>
    <w:rsid w:val="003F3D7F"/>
    <w:rsid w:val="003F5F38"/>
    <w:rsid w:val="004011AC"/>
    <w:rsid w:val="00407329"/>
    <w:rsid w:val="00410E09"/>
    <w:rsid w:val="00423625"/>
    <w:rsid w:val="0044321B"/>
    <w:rsid w:val="00444D5B"/>
    <w:rsid w:val="0045195B"/>
    <w:rsid w:val="0047117B"/>
    <w:rsid w:val="00485164"/>
    <w:rsid w:val="00495ED5"/>
    <w:rsid w:val="004A1C0C"/>
    <w:rsid w:val="004A4CD5"/>
    <w:rsid w:val="004B0F67"/>
    <w:rsid w:val="004B1460"/>
    <w:rsid w:val="004B41FD"/>
    <w:rsid w:val="004B79D3"/>
    <w:rsid w:val="004E6E09"/>
    <w:rsid w:val="004F5AD0"/>
    <w:rsid w:val="004F748E"/>
    <w:rsid w:val="00501599"/>
    <w:rsid w:val="00503167"/>
    <w:rsid w:val="00504CC6"/>
    <w:rsid w:val="005126F3"/>
    <w:rsid w:val="005221AC"/>
    <w:rsid w:val="00525753"/>
    <w:rsid w:val="0053357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155D"/>
    <w:rsid w:val="00595BE9"/>
    <w:rsid w:val="00597BB9"/>
    <w:rsid w:val="005B0200"/>
    <w:rsid w:val="005B452A"/>
    <w:rsid w:val="005B6886"/>
    <w:rsid w:val="005B69CA"/>
    <w:rsid w:val="005C29FE"/>
    <w:rsid w:val="005C6CB9"/>
    <w:rsid w:val="005D62FA"/>
    <w:rsid w:val="005E20AC"/>
    <w:rsid w:val="005F3E7B"/>
    <w:rsid w:val="006247A9"/>
    <w:rsid w:val="00633D84"/>
    <w:rsid w:val="00634194"/>
    <w:rsid w:val="00635B1C"/>
    <w:rsid w:val="006456F6"/>
    <w:rsid w:val="00672057"/>
    <w:rsid w:val="00675CED"/>
    <w:rsid w:val="006C1396"/>
    <w:rsid w:val="006C502B"/>
    <w:rsid w:val="006D5B33"/>
    <w:rsid w:val="006E08F1"/>
    <w:rsid w:val="006F6874"/>
    <w:rsid w:val="006F74BD"/>
    <w:rsid w:val="00712CE2"/>
    <w:rsid w:val="00721C8D"/>
    <w:rsid w:val="00722D8C"/>
    <w:rsid w:val="007233CC"/>
    <w:rsid w:val="00725A88"/>
    <w:rsid w:val="00756B29"/>
    <w:rsid w:val="007658CC"/>
    <w:rsid w:val="00765FF8"/>
    <w:rsid w:val="007668C8"/>
    <w:rsid w:val="007671B4"/>
    <w:rsid w:val="00767A1E"/>
    <w:rsid w:val="0077689C"/>
    <w:rsid w:val="007803F2"/>
    <w:rsid w:val="00780D67"/>
    <w:rsid w:val="00783BA4"/>
    <w:rsid w:val="0078453D"/>
    <w:rsid w:val="00784B7E"/>
    <w:rsid w:val="00792687"/>
    <w:rsid w:val="007A393A"/>
    <w:rsid w:val="007A5BC5"/>
    <w:rsid w:val="007B0FD0"/>
    <w:rsid w:val="007B64F4"/>
    <w:rsid w:val="007C2306"/>
    <w:rsid w:val="007E0810"/>
    <w:rsid w:val="007F4112"/>
    <w:rsid w:val="007F5B43"/>
    <w:rsid w:val="0080432D"/>
    <w:rsid w:val="008164CD"/>
    <w:rsid w:val="00834E9D"/>
    <w:rsid w:val="0083673E"/>
    <w:rsid w:val="00837421"/>
    <w:rsid w:val="0084156C"/>
    <w:rsid w:val="008518BC"/>
    <w:rsid w:val="00856A04"/>
    <w:rsid w:val="0086057B"/>
    <w:rsid w:val="008703E2"/>
    <w:rsid w:val="00880FA1"/>
    <w:rsid w:val="00886450"/>
    <w:rsid w:val="00890CB7"/>
    <w:rsid w:val="00891E95"/>
    <w:rsid w:val="00894EA0"/>
    <w:rsid w:val="008955F7"/>
    <w:rsid w:val="008A259E"/>
    <w:rsid w:val="008A41B6"/>
    <w:rsid w:val="008B3410"/>
    <w:rsid w:val="008D0268"/>
    <w:rsid w:val="008D0F7B"/>
    <w:rsid w:val="008D2FF2"/>
    <w:rsid w:val="008D382B"/>
    <w:rsid w:val="008D38F1"/>
    <w:rsid w:val="008E182C"/>
    <w:rsid w:val="008E600B"/>
    <w:rsid w:val="008F00CB"/>
    <w:rsid w:val="008F1246"/>
    <w:rsid w:val="008F3C5C"/>
    <w:rsid w:val="0090381A"/>
    <w:rsid w:val="00913DF7"/>
    <w:rsid w:val="00913E90"/>
    <w:rsid w:val="0091458E"/>
    <w:rsid w:val="00915E6B"/>
    <w:rsid w:val="0093222A"/>
    <w:rsid w:val="00945ED4"/>
    <w:rsid w:val="00954059"/>
    <w:rsid w:val="0096048D"/>
    <w:rsid w:val="00962646"/>
    <w:rsid w:val="009631B7"/>
    <w:rsid w:val="00963958"/>
    <w:rsid w:val="00971E80"/>
    <w:rsid w:val="00995306"/>
    <w:rsid w:val="009965AB"/>
    <w:rsid w:val="00996D17"/>
    <w:rsid w:val="009A5A9B"/>
    <w:rsid w:val="009A6941"/>
    <w:rsid w:val="009B04C9"/>
    <w:rsid w:val="009C054C"/>
    <w:rsid w:val="009C2CDB"/>
    <w:rsid w:val="009C4148"/>
    <w:rsid w:val="009D13B0"/>
    <w:rsid w:val="009E0DB8"/>
    <w:rsid w:val="009F3821"/>
    <w:rsid w:val="009F48DF"/>
    <w:rsid w:val="00A03C14"/>
    <w:rsid w:val="00A1051C"/>
    <w:rsid w:val="00A3027E"/>
    <w:rsid w:val="00A617C2"/>
    <w:rsid w:val="00A62005"/>
    <w:rsid w:val="00A654B4"/>
    <w:rsid w:val="00A74743"/>
    <w:rsid w:val="00A8110A"/>
    <w:rsid w:val="00A90DFE"/>
    <w:rsid w:val="00A963A9"/>
    <w:rsid w:val="00AA06E3"/>
    <w:rsid w:val="00AA520C"/>
    <w:rsid w:val="00AB21F6"/>
    <w:rsid w:val="00AB3773"/>
    <w:rsid w:val="00AB4D13"/>
    <w:rsid w:val="00AB68CA"/>
    <w:rsid w:val="00AC28C3"/>
    <w:rsid w:val="00AC531B"/>
    <w:rsid w:val="00AD152C"/>
    <w:rsid w:val="00AD506D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4755A"/>
    <w:rsid w:val="00B51BEA"/>
    <w:rsid w:val="00B6311C"/>
    <w:rsid w:val="00B6394B"/>
    <w:rsid w:val="00B840B9"/>
    <w:rsid w:val="00B91D25"/>
    <w:rsid w:val="00B97239"/>
    <w:rsid w:val="00BA6452"/>
    <w:rsid w:val="00BB1FD2"/>
    <w:rsid w:val="00BB5B5C"/>
    <w:rsid w:val="00BB6CC1"/>
    <w:rsid w:val="00BC1517"/>
    <w:rsid w:val="00BD0EBB"/>
    <w:rsid w:val="00BD4AE4"/>
    <w:rsid w:val="00BE45FE"/>
    <w:rsid w:val="00BF0D7E"/>
    <w:rsid w:val="00BF6AB2"/>
    <w:rsid w:val="00C03F70"/>
    <w:rsid w:val="00C10467"/>
    <w:rsid w:val="00C11726"/>
    <w:rsid w:val="00C265E4"/>
    <w:rsid w:val="00C31625"/>
    <w:rsid w:val="00C461C3"/>
    <w:rsid w:val="00C47CA5"/>
    <w:rsid w:val="00C62B60"/>
    <w:rsid w:val="00C73A5E"/>
    <w:rsid w:val="00C81B89"/>
    <w:rsid w:val="00C853D5"/>
    <w:rsid w:val="00C85CB6"/>
    <w:rsid w:val="00C90793"/>
    <w:rsid w:val="00CB277F"/>
    <w:rsid w:val="00CB7B43"/>
    <w:rsid w:val="00CC201A"/>
    <w:rsid w:val="00CC5B01"/>
    <w:rsid w:val="00CC7DC5"/>
    <w:rsid w:val="00CD738B"/>
    <w:rsid w:val="00CE1111"/>
    <w:rsid w:val="00CE6A86"/>
    <w:rsid w:val="00CF68E0"/>
    <w:rsid w:val="00D05E7B"/>
    <w:rsid w:val="00D14EEE"/>
    <w:rsid w:val="00D21021"/>
    <w:rsid w:val="00D336E0"/>
    <w:rsid w:val="00D403CC"/>
    <w:rsid w:val="00D42DD7"/>
    <w:rsid w:val="00D512C8"/>
    <w:rsid w:val="00D5197C"/>
    <w:rsid w:val="00D56FBA"/>
    <w:rsid w:val="00D61985"/>
    <w:rsid w:val="00D700C4"/>
    <w:rsid w:val="00D72B3B"/>
    <w:rsid w:val="00D72FCB"/>
    <w:rsid w:val="00D7330D"/>
    <w:rsid w:val="00D73FFF"/>
    <w:rsid w:val="00D75F4B"/>
    <w:rsid w:val="00D7749E"/>
    <w:rsid w:val="00D87A03"/>
    <w:rsid w:val="00D90B0A"/>
    <w:rsid w:val="00DA3F2D"/>
    <w:rsid w:val="00DA41CE"/>
    <w:rsid w:val="00DA42CD"/>
    <w:rsid w:val="00DC1E8B"/>
    <w:rsid w:val="00DD0415"/>
    <w:rsid w:val="00DD26B4"/>
    <w:rsid w:val="00DE6C58"/>
    <w:rsid w:val="00DE7E97"/>
    <w:rsid w:val="00DF7473"/>
    <w:rsid w:val="00E03258"/>
    <w:rsid w:val="00E06C45"/>
    <w:rsid w:val="00E06E93"/>
    <w:rsid w:val="00E24461"/>
    <w:rsid w:val="00E33A3C"/>
    <w:rsid w:val="00E41600"/>
    <w:rsid w:val="00E44213"/>
    <w:rsid w:val="00E57712"/>
    <w:rsid w:val="00E61ABC"/>
    <w:rsid w:val="00E727F9"/>
    <w:rsid w:val="00E73296"/>
    <w:rsid w:val="00E746A5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21C7"/>
    <w:rsid w:val="00EF33CA"/>
    <w:rsid w:val="00F0612A"/>
    <w:rsid w:val="00F10AB5"/>
    <w:rsid w:val="00F12A9C"/>
    <w:rsid w:val="00F13446"/>
    <w:rsid w:val="00F26AE5"/>
    <w:rsid w:val="00F35411"/>
    <w:rsid w:val="00F36412"/>
    <w:rsid w:val="00F41A8C"/>
    <w:rsid w:val="00F4270F"/>
    <w:rsid w:val="00F57990"/>
    <w:rsid w:val="00F65219"/>
    <w:rsid w:val="00F6665C"/>
    <w:rsid w:val="00F66756"/>
    <w:rsid w:val="00F74D25"/>
    <w:rsid w:val="00F8601E"/>
    <w:rsid w:val="00F86B99"/>
    <w:rsid w:val="00FA246C"/>
    <w:rsid w:val="00FC52EB"/>
    <w:rsid w:val="00FC540D"/>
    <w:rsid w:val="00FD1B46"/>
    <w:rsid w:val="00FE151D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4AA10-DB0E-40A8-ABD4-CFE4173B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Default">
    <w:name w:val="Default"/>
    <w:rsid w:val="002364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NoSpacing">
    <w:name w:val="No Spacing"/>
    <w:uiPriority w:val="1"/>
    <w:qFormat/>
    <w:rsid w:val="00331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50D6-B8AF-4B1C-87A1-B4B3A6C8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2020-02-25T02:44:00Z</dcterms:created>
  <dcterms:modified xsi:type="dcterms:W3CDTF">2020-02-27T04:29:00Z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